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626BA" w14:textId="7FC9A8CB" w:rsidR="00D4768A" w:rsidRPr="00C930E3" w:rsidRDefault="00D4768A" w:rsidP="00D4768A">
      <w:pPr>
        <w:pStyle w:val="Nagwek2"/>
        <w:keepLines w:val="0"/>
        <w:spacing w:before="0" w:after="0" w:line="240" w:lineRule="auto"/>
        <w:jc w:val="right"/>
        <w:rPr>
          <w:rFonts w:asciiTheme="minorHAnsi" w:eastAsia="Times New Roman" w:hAnsiTheme="minorHAnsi" w:cstheme="minorHAnsi"/>
          <w:b/>
          <w:bCs/>
          <w:color w:val="4472C4" w:themeColor="accent1"/>
          <w:sz w:val="22"/>
          <w:szCs w:val="22"/>
        </w:rPr>
      </w:pPr>
      <w:r w:rsidRPr="00C930E3">
        <w:rPr>
          <w:rFonts w:asciiTheme="minorHAnsi" w:eastAsia="Times New Roman" w:hAnsiTheme="minorHAnsi" w:cstheme="minorHAnsi"/>
          <w:b/>
          <w:bCs/>
          <w:color w:val="4472C4" w:themeColor="accent1"/>
          <w:sz w:val="22"/>
          <w:szCs w:val="22"/>
        </w:rPr>
        <w:t>Załącznik nr 1.</w:t>
      </w:r>
      <w:r w:rsidR="00A51A3A" w:rsidRPr="00C930E3">
        <w:rPr>
          <w:rFonts w:asciiTheme="minorHAnsi" w:eastAsia="Times New Roman" w:hAnsiTheme="minorHAnsi" w:cstheme="minorHAnsi"/>
          <w:b/>
          <w:bCs/>
          <w:color w:val="4472C4" w:themeColor="accent1"/>
          <w:sz w:val="22"/>
          <w:szCs w:val="22"/>
        </w:rPr>
        <w:t>2</w:t>
      </w:r>
      <w:r w:rsidRPr="00C930E3">
        <w:rPr>
          <w:rFonts w:asciiTheme="minorHAnsi" w:eastAsia="Times New Roman" w:hAnsiTheme="minorHAnsi" w:cstheme="minorHAnsi"/>
          <w:b/>
          <w:bCs/>
          <w:color w:val="4472C4" w:themeColor="accent1"/>
          <w:sz w:val="22"/>
          <w:szCs w:val="22"/>
        </w:rPr>
        <w:t xml:space="preserve"> do SWZ</w:t>
      </w:r>
    </w:p>
    <w:p w14:paraId="270879C6" w14:textId="77777777" w:rsidR="00D4768A" w:rsidRPr="00C930E3" w:rsidRDefault="00D4768A" w:rsidP="00D4768A">
      <w:pPr>
        <w:jc w:val="right"/>
        <w:rPr>
          <w:rFonts w:asciiTheme="minorHAnsi" w:hAnsiTheme="minorHAnsi" w:cstheme="minorHAnsi"/>
          <w:color w:val="4472C4" w:themeColor="accent1"/>
          <w:szCs w:val="22"/>
        </w:rPr>
      </w:pPr>
      <w:r w:rsidRPr="00C930E3">
        <w:rPr>
          <w:rFonts w:asciiTheme="minorHAnsi" w:hAnsiTheme="minorHAnsi" w:cstheme="minorHAnsi"/>
          <w:color w:val="4472C4" w:themeColor="accent1"/>
          <w:szCs w:val="22"/>
        </w:rPr>
        <w:t>(do złożenia wraz z ofertą)</w:t>
      </w:r>
    </w:p>
    <w:p w14:paraId="0B34705B" w14:textId="2992DFD1" w:rsidR="00D4768A" w:rsidRPr="00C930E3" w:rsidRDefault="00D4768A" w:rsidP="00D4768A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C930E3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Szczegółowy Opis Przedmiotu Zamówienia</w:t>
      </w:r>
    </w:p>
    <w:p w14:paraId="75C71B36" w14:textId="77777777" w:rsidR="00D4768A" w:rsidRPr="00C930E3" w:rsidRDefault="00D4768A" w:rsidP="00B35543">
      <w:pPr>
        <w:pStyle w:val="Nagwek2"/>
        <w:keepLines w:val="0"/>
        <w:spacing w:before="0"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bookmarkStart w:id="0" w:name="_heading=h.wmqrists7t3d" w:colFirst="0" w:colLast="0"/>
      <w:bookmarkEnd w:id="0"/>
    </w:p>
    <w:p w14:paraId="726BE3BF" w14:textId="20BDFF44" w:rsidR="00D4768A" w:rsidRPr="00C930E3" w:rsidRDefault="00D4768A" w:rsidP="00D4768A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bookmarkStart w:id="1" w:name="_heading=h.w90sk1sqcxf8" w:colFirst="0" w:colLast="0"/>
      <w:bookmarkEnd w:id="1"/>
      <w:r w:rsidRPr="00C930E3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Pakiet nr </w:t>
      </w:r>
      <w:r w:rsidR="00A3269B" w:rsidRPr="00C930E3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2</w:t>
      </w:r>
    </w:p>
    <w:p w14:paraId="22E879B0" w14:textId="5182EA29" w:rsidR="00417D88" w:rsidRPr="00C930E3" w:rsidRDefault="007F46D0" w:rsidP="00F02098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bookmarkStart w:id="2" w:name="_heading=h.pu09qmu46bf4" w:colFirst="0" w:colLast="0"/>
      <w:bookmarkEnd w:id="2"/>
      <w:r w:rsidRPr="00C930E3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„</w:t>
      </w:r>
      <w:r w:rsidR="00D4768A" w:rsidRPr="00C930E3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Dostawa serwera bazy danych”</w:t>
      </w:r>
    </w:p>
    <w:p w14:paraId="265E1B09" w14:textId="77777777" w:rsidR="00F02098" w:rsidRPr="00C930E3" w:rsidRDefault="00F02098" w:rsidP="00F02098">
      <w:pPr>
        <w:rPr>
          <w:rFonts w:asciiTheme="minorHAnsi" w:hAnsiTheme="minorHAnsi" w:cstheme="minorHAnsi"/>
          <w:szCs w:val="22"/>
          <w:lang w:val="pl"/>
        </w:rPr>
      </w:pPr>
    </w:p>
    <w:tbl>
      <w:tblPr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6565"/>
        <w:gridCol w:w="1350"/>
        <w:gridCol w:w="4275"/>
      </w:tblGrid>
      <w:tr w:rsidR="00D4768A" w:rsidRPr="00C930E3" w14:paraId="6B8EE3A8" w14:textId="77777777">
        <w:trPr>
          <w:trHeight w:val="827"/>
        </w:trPr>
        <w:tc>
          <w:tcPr>
            <w:tcW w:w="567" w:type="dxa"/>
            <w:shd w:val="clear" w:color="auto" w:fill="D9D9D9"/>
            <w:vAlign w:val="center"/>
          </w:tcPr>
          <w:p w14:paraId="36D123B9" w14:textId="77777777" w:rsidR="00D4768A" w:rsidRPr="00C930E3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L.p.</w:t>
            </w:r>
          </w:p>
        </w:tc>
        <w:tc>
          <w:tcPr>
            <w:tcW w:w="7983" w:type="dxa"/>
            <w:gridSpan w:val="2"/>
            <w:shd w:val="clear" w:color="auto" w:fill="D9D9D9"/>
            <w:vAlign w:val="center"/>
          </w:tcPr>
          <w:p w14:paraId="10543A77" w14:textId="77777777" w:rsidR="00D4768A" w:rsidRPr="00C930E3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Wymagania minimalne Zamawiającego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A539AEF" w14:textId="77777777" w:rsidR="00D4768A" w:rsidRPr="00C930E3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Parametr wymagany</w:t>
            </w:r>
          </w:p>
        </w:tc>
        <w:tc>
          <w:tcPr>
            <w:tcW w:w="4275" w:type="dxa"/>
            <w:shd w:val="clear" w:color="auto" w:fill="D9D9D9"/>
            <w:vAlign w:val="center"/>
          </w:tcPr>
          <w:p w14:paraId="446B830A" w14:textId="77777777" w:rsidR="00D4768A" w:rsidRPr="00C930E3" w:rsidRDefault="00D4768A">
            <w:pPr>
              <w:spacing w:after="0"/>
              <w:ind w:left="96" w:firstLine="9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Parametr oferowany Odpowiedź: TAK (będąca potwierdzeniem spełnienia parametru określonego w kolumnie nr 2 ) lub krótki opis (wg kolumny nr 3 )</w:t>
            </w:r>
          </w:p>
        </w:tc>
      </w:tr>
      <w:tr w:rsidR="00D4768A" w:rsidRPr="00C930E3" w14:paraId="3B8ACFF8" w14:textId="77777777">
        <w:trPr>
          <w:trHeight w:val="360"/>
        </w:trPr>
        <w:tc>
          <w:tcPr>
            <w:tcW w:w="567" w:type="dxa"/>
            <w:shd w:val="clear" w:color="auto" w:fill="D9D9D9"/>
            <w:vAlign w:val="center"/>
          </w:tcPr>
          <w:p w14:paraId="63C099BE" w14:textId="77777777" w:rsidR="00D4768A" w:rsidRPr="00C930E3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7983" w:type="dxa"/>
            <w:gridSpan w:val="2"/>
            <w:shd w:val="clear" w:color="auto" w:fill="D9D9D9"/>
            <w:vAlign w:val="center"/>
          </w:tcPr>
          <w:p w14:paraId="6ED6F5A6" w14:textId="77777777" w:rsidR="00D4768A" w:rsidRPr="00C930E3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2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79AC329" w14:textId="77777777" w:rsidR="00D4768A" w:rsidRPr="00C930E3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3</w:t>
            </w:r>
          </w:p>
        </w:tc>
        <w:tc>
          <w:tcPr>
            <w:tcW w:w="4275" w:type="dxa"/>
            <w:shd w:val="clear" w:color="auto" w:fill="D9D9D9"/>
            <w:vAlign w:val="center"/>
          </w:tcPr>
          <w:p w14:paraId="173DDE6E" w14:textId="77777777" w:rsidR="00D4768A" w:rsidRPr="00C930E3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4</w:t>
            </w:r>
          </w:p>
        </w:tc>
      </w:tr>
      <w:tr w:rsidR="00D4768A" w:rsidRPr="00C930E3" w14:paraId="4E98B985" w14:textId="77777777">
        <w:trPr>
          <w:trHeight w:val="345"/>
        </w:trPr>
        <w:tc>
          <w:tcPr>
            <w:tcW w:w="567" w:type="dxa"/>
            <w:vAlign w:val="center"/>
          </w:tcPr>
          <w:p w14:paraId="575924CD" w14:textId="4B910710" w:rsidR="00D4768A" w:rsidRPr="00C930E3" w:rsidRDefault="00D4768A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11E59FCC" w14:textId="77777777" w:rsidR="00D4768A" w:rsidRPr="003132BD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3132BD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Producent, marka, model</w:t>
            </w:r>
          </w:p>
        </w:tc>
        <w:tc>
          <w:tcPr>
            <w:tcW w:w="1350" w:type="dxa"/>
            <w:vAlign w:val="center"/>
          </w:tcPr>
          <w:p w14:paraId="313007FD" w14:textId="77777777" w:rsidR="00D4768A" w:rsidRPr="00C930E3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AAF3534" w14:textId="77777777" w:rsidR="00D4768A" w:rsidRPr="00C930E3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C9775D" w:rsidRPr="00C930E3" w14:paraId="1EC99A50" w14:textId="77777777">
        <w:trPr>
          <w:trHeight w:val="345"/>
        </w:trPr>
        <w:tc>
          <w:tcPr>
            <w:tcW w:w="567" w:type="dxa"/>
            <w:vAlign w:val="center"/>
          </w:tcPr>
          <w:p w14:paraId="4BA85255" w14:textId="77777777" w:rsidR="00C9775D" w:rsidRPr="00C930E3" w:rsidRDefault="00C9775D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136B5901" w14:textId="52365D0A" w:rsidR="00C9775D" w:rsidRPr="003132BD" w:rsidRDefault="00C9775D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7212C2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produkt ICT / usługa ICT / proces ICT; rola elementu w zamówieniu</w:t>
            </w:r>
          </w:p>
        </w:tc>
        <w:tc>
          <w:tcPr>
            <w:tcW w:w="1350" w:type="dxa"/>
            <w:vAlign w:val="center"/>
          </w:tcPr>
          <w:p w14:paraId="184231D7" w14:textId="05F690A4" w:rsidR="00C9775D" w:rsidRPr="00C930E3" w:rsidRDefault="00C9775D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3E7EBA9B" w14:textId="77777777" w:rsidR="00C9775D" w:rsidRPr="00C930E3" w:rsidRDefault="00C9775D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D4768A" w:rsidRPr="00C930E3" w14:paraId="2E09C454" w14:textId="77777777">
        <w:trPr>
          <w:trHeight w:val="345"/>
        </w:trPr>
        <w:tc>
          <w:tcPr>
            <w:tcW w:w="567" w:type="dxa"/>
            <w:vAlign w:val="center"/>
          </w:tcPr>
          <w:p w14:paraId="541214E8" w14:textId="15C8DE83" w:rsidR="00D4768A" w:rsidRPr="00C930E3" w:rsidRDefault="00D4768A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54B8F035" w14:textId="77777777" w:rsidR="00D4768A" w:rsidRPr="00C930E3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Kraj pochodzenia</w:t>
            </w:r>
          </w:p>
        </w:tc>
        <w:tc>
          <w:tcPr>
            <w:tcW w:w="1350" w:type="dxa"/>
            <w:vAlign w:val="center"/>
          </w:tcPr>
          <w:p w14:paraId="55E3F89F" w14:textId="77777777" w:rsidR="00D4768A" w:rsidRPr="00C930E3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5C5BDA9" w14:textId="77777777" w:rsidR="00D4768A" w:rsidRPr="00C930E3" w:rsidRDefault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9136F" w:rsidRPr="00C930E3" w14:paraId="0F42773D" w14:textId="77777777">
        <w:trPr>
          <w:trHeight w:val="345"/>
        </w:trPr>
        <w:tc>
          <w:tcPr>
            <w:tcW w:w="567" w:type="dxa"/>
            <w:vAlign w:val="center"/>
          </w:tcPr>
          <w:p w14:paraId="135C5F70" w14:textId="77777777" w:rsidR="00A9136F" w:rsidRPr="00C930E3" w:rsidRDefault="00A9136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59C60502" w14:textId="4B79D115" w:rsidR="00A9136F" w:rsidRPr="00C930E3" w:rsidRDefault="00A9136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Oferowan</w:t>
            </w:r>
            <w:r w:rsidR="00F15FDC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y serwer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jest fabrycznie now</w:t>
            </w:r>
            <w:r w:rsidR="00F15FDC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y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, woln</w:t>
            </w:r>
            <w:r w:rsidR="00F15FDC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y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od wad fizycznych i prawnych</w:t>
            </w:r>
          </w:p>
        </w:tc>
        <w:tc>
          <w:tcPr>
            <w:tcW w:w="1350" w:type="dxa"/>
            <w:vAlign w:val="center"/>
          </w:tcPr>
          <w:p w14:paraId="1CBAF5D8" w14:textId="30932958" w:rsidR="00A9136F" w:rsidRPr="00C930E3" w:rsidRDefault="00A9136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B762A52" w14:textId="77777777" w:rsidR="00A9136F" w:rsidRPr="00C930E3" w:rsidRDefault="00A9136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42B1F" w:rsidRPr="00C930E3" w14:paraId="49344445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18A53F92" w14:textId="560CF811" w:rsidR="00A42B1F" w:rsidRPr="00C930E3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684914B" w14:textId="3F48E7BD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O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budowa</w:t>
            </w:r>
          </w:p>
        </w:tc>
        <w:tc>
          <w:tcPr>
            <w:tcW w:w="6565" w:type="dxa"/>
            <w:vAlign w:val="center"/>
          </w:tcPr>
          <w:p w14:paraId="76C6A822" w14:textId="20BD648D" w:rsidR="00A42B1F" w:rsidRPr="00C930E3" w:rsidRDefault="00A42B1F" w:rsidP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Typu RACK, wysokość max. 2U; </w:t>
            </w:r>
          </w:p>
        </w:tc>
        <w:tc>
          <w:tcPr>
            <w:tcW w:w="1350" w:type="dxa"/>
            <w:vAlign w:val="center"/>
          </w:tcPr>
          <w:p w14:paraId="3E2D21E7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47A7701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42B1F" w:rsidRPr="00C930E3" w14:paraId="78FF266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5A8C2ED" w14:textId="77777777" w:rsidR="00A42B1F" w:rsidRPr="00C930E3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64AE786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2A0C8F6" w14:textId="600465C8" w:rsidR="00A42B1F" w:rsidRPr="00C930E3" w:rsidRDefault="00A42B1F" w:rsidP="00D4768A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Szyny umożliwiające wysunięcie serwera z szafy stelażowej wraz z </w:t>
            </w:r>
            <w:r w:rsidR="00200E67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prowadnicą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</w:t>
            </w:r>
            <w:r w:rsidR="00200E67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kabli, umożliwiające serwisowanie serwera w szafie </w:t>
            </w:r>
            <w:proofErr w:type="spellStart"/>
            <w:r w:rsidR="00200E67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rack</w:t>
            </w:r>
            <w:proofErr w:type="spellEnd"/>
            <w:r w:rsidR="00200E67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bez konieczności odłączania okablowania i wyłączania urządzenia</w:t>
            </w:r>
          </w:p>
        </w:tc>
        <w:tc>
          <w:tcPr>
            <w:tcW w:w="1350" w:type="dxa"/>
            <w:vAlign w:val="center"/>
          </w:tcPr>
          <w:p w14:paraId="2D4A5192" w14:textId="31972C74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7281D77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42B1F" w:rsidRPr="00C930E3" w14:paraId="1F85583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72A1F84" w14:textId="77777777" w:rsidR="00A42B1F" w:rsidRPr="00C930E3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607EEE8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59651FF5" w14:textId="47F785EF" w:rsidR="00A42B1F" w:rsidRPr="00C930E3" w:rsidRDefault="00200E67" w:rsidP="00200E6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Zdejmowanym panel przedni z zamkiem, chroniącym przed nieuprawionym dostępem do dysków</w:t>
            </w:r>
          </w:p>
        </w:tc>
        <w:tc>
          <w:tcPr>
            <w:tcW w:w="1350" w:type="dxa"/>
            <w:vAlign w:val="center"/>
          </w:tcPr>
          <w:p w14:paraId="1787E681" w14:textId="1BC89ABA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53A296F0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151CCC" w:rsidRPr="00C930E3" w14:paraId="671C4D68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1DB6EF5A" w14:textId="77777777" w:rsidR="00151CCC" w:rsidRPr="00C930E3" w:rsidRDefault="00151CCC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E0914C8" w14:textId="248DC58D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Płyta główna</w:t>
            </w:r>
          </w:p>
        </w:tc>
        <w:tc>
          <w:tcPr>
            <w:tcW w:w="6565" w:type="dxa"/>
            <w:vAlign w:val="center"/>
          </w:tcPr>
          <w:p w14:paraId="0D6F0245" w14:textId="40161E44" w:rsidR="00151CCC" w:rsidRPr="00C930E3" w:rsidRDefault="00151CCC" w:rsidP="004F5F7E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Architektura Dwuprocesorowa; </w:t>
            </w:r>
          </w:p>
        </w:tc>
        <w:tc>
          <w:tcPr>
            <w:tcW w:w="1350" w:type="dxa"/>
            <w:vAlign w:val="center"/>
          </w:tcPr>
          <w:p w14:paraId="76B6BAB9" w14:textId="0FECCE9F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B264B1C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151CCC" w:rsidRPr="00C930E3" w14:paraId="3899711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E8FDDAD" w14:textId="77777777" w:rsidR="00151CCC" w:rsidRPr="00C930E3" w:rsidRDefault="00151CCC" w:rsidP="00151C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97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383FF0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8F9D166" w14:textId="576A487F" w:rsidR="00151CCC" w:rsidRPr="00C930E3" w:rsidRDefault="00151CCC" w:rsidP="004F5F7E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Serwer wyposażony w moduł TPM 2.0; </w:t>
            </w:r>
          </w:p>
        </w:tc>
        <w:tc>
          <w:tcPr>
            <w:tcW w:w="1350" w:type="dxa"/>
            <w:vAlign w:val="center"/>
          </w:tcPr>
          <w:p w14:paraId="62E30F98" w14:textId="22DC58DC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BDA1662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151CCC" w:rsidRPr="00C930E3" w14:paraId="58A4206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E6155FE" w14:textId="77777777" w:rsidR="00151CCC" w:rsidRPr="00C930E3" w:rsidRDefault="00151CCC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72CB1EF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8B314A9" w14:textId="2C032F78" w:rsidR="00151CCC" w:rsidRPr="00C930E3" w:rsidRDefault="00151CCC" w:rsidP="004F5F7E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Min. 32 gniazda pamięci RAM; </w:t>
            </w:r>
          </w:p>
        </w:tc>
        <w:tc>
          <w:tcPr>
            <w:tcW w:w="1350" w:type="dxa"/>
            <w:vAlign w:val="center"/>
          </w:tcPr>
          <w:p w14:paraId="492C7461" w14:textId="39BD2B33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9799709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151CCC" w:rsidRPr="00C930E3" w14:paraId="3904421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4B86487" w14:textId="77777777" w:rsidR="00151CCC" w:rsidRPr="00C930E3" w:rsidRDefault="00151CCC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F5576C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F27B5E9" w14:textId="3B25D794" w:rsidR="00151CCC" w:rsidRPr="00C930E3" w:rsidRDefault="00151CCC" w:rsidP="004F5F7E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Obsługa minimum 8 TB pamięci RAM DDR5 (min. DDR5-5600 MT/s); </w:t>
            </w:r>
          </w:p>
        </w:tc>
        <w:tc>
          <w:tcPr>
            <w:tcW w:w="1350" w:type="dxa"/>
            <w:vAlign w:val="center"/>
          </w:tcPr>
          <w:p w14:paraId="017A5FE0" w14:textId="3F88CE7D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EBCB8A4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151CCC" w:rsidRPr="00C930E3" w14:paraId="2490022E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4A45F85" w14:textId="77777777" w:rsidR="00151CCC" w:rsidRPr="00C930E3" w:rsidRDefault="00151CCC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0F13460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50733684" w14:textId="3A4E7E33" w:rsidR="00151CCC" w:rsidRPr="00C930E3" w:rsidRDefault="00151CCC" w:rsidP="009E158B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Wsparcie dla technologii: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ECC, SDDC, ADDDC</w:t>
            </w:r>
          </w:p>
        </w:tc>
        <w:tc>
          <w:tcPr>
            <w:tcW w:w="1350" w:type="dxa"/>
            <w:vAlign w:val="center"/>
          </w:tcPr>
          <w:p w14:paraId="6EFF5884" w14:textId="22BA4131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4F3B5BD" w14:textId="77777777" w:rsidR="00151CCC" w:rsidRPr="00C930E3" w:rsidRDefault="00151CCC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42B1F" w:rsidRPr="00C930E3" w14:paraId="2ABE92A3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5468F3FB" w14:textId="77777777" w:rsidR="00A42B1F" w:rsidRPr="00C930E3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964C00B" w14:textId="2811D9DF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Procesory</w:t>
            </w:r>
          </w:p>
        </w:tc>
        <w:tc>
          <w:tcPr>
            <w:tcW w:w="6565" w:type="dxa"/>
            <w:vAlign w:val="center"/>
          </w:tcPr>
          <w:p w14:paraId="09285A5D" w14:textId="0C8DCF60" w:rsidR="00A42B1F" w:rsidRPr="00C930E3" w:rsidRDefault="00A42B1F" w:rsidP="007A024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Jeden procesor minimum 16-rdzeniowy, taktowanie bazowe min. 3</w:t>
            </w:r>
            <w:r w:rsidR="001A5486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,</w:t>
            </w:r>
            <w:r w:rsidR="00043C4A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0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GHz z pamięcią cache o minimalnej pojemności </w:t>
            </w:r>
            <w:r w:rsidR="001A5486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72 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MB, architektura x86_64;  </w:t>
            </w:r>
          </w:p>
        </w:tc>
        <w:tc>
          <w:tcPr>
            <w:tcW w:w="1350" w:type="dxa"/>
            <w:vAlign w:val="center"/>
          </w:tcPr>
          <w:p w14:paraId="6C1F58A1" w14:textId="41E7D911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9981732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A42B1F" w:rsidRPr="00C930E3" w14:paraId="7264156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79CDB1A" w14:textId="77777777" w:rsidR="00A42B1F" w:rsidRPr="00C930E3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78E515C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9D3F2E4" w14:textId="682AFB37" w:rsidR="00A42B1F" w:rsidRPr="00C930E3" w:rsidRDefault="00A42B1F" w:rsidP="007A024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Procesor osiąga wynik wydajnościowy potwierdzony wpisem na stronie spec.org w teście SPECrate®2017_int_base</w:t>
            </w:r>
            <w:r w:rsidR="003C7076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minimum </w:t>
            </w:r>
            <w:r w:rsidR="001A5486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38</w:t>
            </w:r>
            <w:r w:rsidR="00043C4A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0</w:t>
            </w:r>
            <w:r w:rsidR="001A5486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pkt dla konfiguracji dwuprocesorowej (2-way / 2-socket) przy użyciu procesorów identycznych z oferowanym. Wynik musi być opublikowany na stronie </w:t>
            </w:r>
            <w:hyperlink r:id="rId7" w:tgtFrame="_blank" w:history="1">
              <w:r w:rsidRPr="00C930E3">
                <w:rPr>
                  <w:rFonts w:asciiTheme="minorHAnsi" w:eastAsia="Arial" w:hAnsiTheme="minorHAnsi" w:cstheme="minorHAnsi"/>
                  <w:color w:val="000000" w:themeColor="text1"/>
                  <w:szCs w:val="22"/>
                </w:rPr>
                <w:t>http://spec.org/cpu2017/results/cpu2017.html</w:t>
              </w:r>
            </w:hyperlink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na dzień składania ofert.</w:t>
            </w:r>
          </w:p>
        </w:tc>
        <w:tc>
          <w:tcPr>
            <w:tcW w:w="1350" w:type="dxa"/>
            <w:vAlign w:val="center"/>
          </w:tcPr>
          <w:p w14:paraId="6319DEB5" w14:textId="67E47EAC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7281A356" w14:textId="77777777" w:rsidR="00A42B1F" w:rsidRPr="00C930E3" w:rsidRDefault="00A42B1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F66BC4" w:rsidRPr="00C930E3" w14:paraId="40F30FB8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F28B28F" w14:textId="77777777" w:rsidR="00F66BC4" w:rsidRPr="00C930E3" w:rsidRDefault="00F66BC4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757154E" w14:textId="77777777" w:rsidR="00F66BC4" w:rsidRPr="00C930E3" w:rsidRDefault="00F66BC4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2D926D4" w14:textId="12E9320D" w:rsidR="00F66BC4" w:rsidRPr="00C930E3" w:rsidRDefault="00F66BC4" w:rsidP="00321866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Zaoferowanie pamięci RAM DDR5 </w:t>
            </w:r>
            <w:proofErr w:type="spellStart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Registered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</w:t>
            </w:r>
            <w:r w:rsidR="001836C3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minimum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256 GB</w:t>
            </w:r>
            <w:r w:rsidR="001836C3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14:paraId="1FB37686" w14:textId="77777777" w:rsidR="00F66BC4" w:rsidRPr="00C930E3" w:rsidRDefault="00F66BC4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4275" w:type="dxa"/>
            <w:vAlign w:val="center"/>
          </w:tcPr>
          <w:p w14:paraId="42D6AE8C" w14:textId="6F58DBC0" w:rsidR="00E30DC3" w:rsidRPr="00C930E3" w:rsidRDefault="00E30DC3" w:rsidP="001836C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</w:tr>
      <w:tr w:rsidR="00F66BC4" w:rsidRPr="00C930E3" w14:paraId="39E0AFA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F80D433" w14:textId="77777777" w:rsidR="00F66BC4" w:rsidRPr="00C930E3" w:rsidRDefault="00F66BC4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C596E5D" w14:textId="77777777" w:rsidR="00F66BC4" w:rsidRPr="00C930E3" w:rsidRDefault="00F66BC4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7DEBA459" w14:textId="10CB47F0" w:rsidR="00F66BC4" w:rsidRPr="00C930E3" w:rsidRDefault="00F66BC4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prędkość pamięci min. </w:t>
            </w:r>
            <w:r w:rsidR="00043C4A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5600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MT/s lub wyższa, zgodna z maksymalną prędkością obsługiwaną przez kontroler pamięci w oferowanym procesorze</w:t>
            </w:r>
          </w:p>
        </w:tc>
        <w:tc>
          <w:tcPr>
            <w:tcW w:w="1350" w:type="dxa"/>
            <w:vAlign w:val="center"/>
          </w:tcPr>
          <w:p w14:paraId="540CDDDF" w14:textId="729E6DD9" w:rsidR="00F66BC4" w:rsidRPr="00C930E3" w:rsidRDefault="00F66BC4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CA89173" w14:textId="77777777" w:rsidR="00F66BC4" w:rsidRPr="00C930E3" w:rsidRDefault="00F66BC4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697331" w:rsidRPr="00C930E3" w14:paraId="0E2A9C6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2D84737A" w14:textId="77777777" w:rsidR="00697331" w:rsidRPr="00C930E3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D4EC950" w14:textId="188209AD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Kontrolery dyskowe, I/O</w:t>
            </w:r>
          </w:p>
        </w:tc>
        <w:tc>
          <w:tcPr>
            <w:tcW w:w="6565" w:type="dxa"/>
            <w:vAlign w:val="center"/>
          </w:tcPr>
          <w:p w14:paraId="628DF287" w14:textId="08B4A9E2" w:rsidR="00697331" w:rsidRPr="00C930E3" w:rsidRDefault="00697331" w:rsidP="007A024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Dedykowany kontroler RAID na potrzeby dysków systemu operacyjnego obsługujący technologie dyskowe </w:t>
            </w:r>
            <w:proofErr w:type="spellStart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NVMe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i poziom RAID 1</w:t>
            </w:r>
            <w:r w:rsidR="00D32964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, </w:t>
            </w:r>
            <w:r w:rsidR="00D32964"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lub karta </w:t>
            </w:r>
            <w:proofErr w:type="spellStart"/>
            <w:r w:rsidR="00D32964"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bootująca</w:t>
            </w:r>
            <w:proofErr w:type="spellEnd"/>
            <w:r w:rsidR="00D32964"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z dyskami NVME pracującymi w poziomie RAID 1</w:t>
            </w:r>
          </w:p>
        </w:tc>
        <w:tc>
          <w:tcPr>
            <w:tcW w:w="1350" w:type="dxa"/>
            <w:vAlign w:val="center"/>
          </w:tcPr>
          <w:p w14:paraId="7A9E1788" w14:textId="12B244A8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DF9AB3A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697331" w:rsidRPr="00C930E3" w14:paraId="46A5EB8A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EA2D8F3" w14:textId="77777777" w:rsidR="00697331" w:rsidRPr="00C930E3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869C33B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C73B070" w14:textId="7CA7DDBC" w:rsidR="00697331" w:rsidRPr="00C930E3" w:rsidRDefault="00AC37D3" w:rsidP="007A024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Jedna dwuportowa karta </w:t>
            </w:r>
            <w:proofErr w:type="spellStart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Fibre</w:t>
            </w:r>
            <w:proofErr w:type="spellEnd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Channel o przepustowości min. 2 x 32 </w:t>
            </w:r>
            <w:proofErr w:type="spellStart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Gb</w:t>
            </w:r>
            <w:proofErr w:type="spellEnd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wraz z kompletem fabrycznych wkładek SFP+ 32 </w:t>
            </w:r>
            <w:proofErr w:type="spellStart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Gb</w:t>
            </w:r>
            <w:proofErr w:type="spellEnd"/>
            <w:r w:rsidRPr="00C930E3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, w pełni certyfikowana przez producenta serwera.</w:t>
            </w:r>
          </w:p>
        </w:tc>
        <w:tc>
          <w:tcPr>
            <w:tcW w:w="1350" w:type="dxa"/>
            <w:vAlign w:val="center"/>
          </w:tcPr>
          <w:p w14:paraId="4D4471DB" w14:textId="5069DED6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55D0CF1A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7A0248" w:rsidRPr="00C930E3" w14:paraId="1C142145" w14:textId="77777777">
        <w:trPr>
          <w:trHeight w:val="345"/>
        </w:trPr>
        <w:tc>
          <w:tcPr>
            <w:tcW w:w="567" w:type="dxa"/>
            <w:vAlign w:val="center"/>
          </w:tcPr>
          <w:p w14:paraId="092534FA" w14:textId="77777777" w:rsidR="007A0248" w:rsidRPr="00C930E3" w:rsidRDefault="007A0248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6E0E38" w14:textId="2926ADA8" w:rsidR="007A0248" w:rsidRPr="00C930E3" w:rsidRDefault="0004268F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Karty GPU</w:t>
            </w:r>
          </w:p>
        </w:tc>
        <w:tc>
          <w:tcPr>
            <w:tcW w:w="6565" w:type="dxa"/>
            <w:vAlign w:val="center"/>
          </w:tcPr>
          <w:p w14:paraId="60246B69" w14:textId="131C8815" w:rsidR="007A0248" w:rsidRPr="00C930E3" w:rsidRDefault="00B57BB8" w:rsidP="000A3B8B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Zintegrowana karta graficzna</w:t>
            </w:r>
          </w:p>
        </w:tc>
        <w:tc>
          <w:tcPr>
            <w:tcW w:w="1350" w:type="dxa"/>
            <w:vAlign w:val="center"/>
          </w:tcPr>
          <w:p w14:paraId="703978BA" w14:textId="549538DC" w:rsidR="007A0248" w:rsidRPr="00C930E3" w:rsidRDefault="000A3B8B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7D972C0" w14:textId="77777777" w:rsidR="007A0248" w:rsidRPr="00C930E3" w:rsidRDefault="007A024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697331" w:rsidRPr="00C930E3" w14:paraId="4DF6573B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30D91935" w14:textId="77777777" w:rsidR="00697331" w:rsidRPr="00C930E3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3A8D143" w14:textId="082969F5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Dyski twarde</w:t>
            </w:r>
          </w:p>
        </w:tc>
        <w:tc>
          <w:tcPr>
            <w:tcW w:w="6565" w:type="dxa"/>
            <w:vAlign w:val="center"/>
          </w:tcPr>
          <w:p w14:paraId="4E70A3FF" w14:textId="197CA109" w:rsidR="00697331" w:rsidRPr="00C930E3" w:rsidRDefault="00A11DB5" w:rsidP="000A3B8B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Zainstalowane minimum 2 szt. </w:t>
            </w:r>
            <w:r w:rsidR="00EE71DD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d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ysków </w:t>
            </w:r>
            <w:proofErr w:type="spellStart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NVMe</w:t>
            </w:r>
            <w:proofErr w:type="spellEnd"/>
            <w:r w:rsidR="00EE71DD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M.2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o pojemności minimum 480 GB każdy, dedykowane na potrzeby systemu operacyjnego, zabezpieczone sprzętowym kontrolerem RAID 1. Wymaga się, aby konstrukcja serwera umożliwiała wymianę tych nośników bez konieczności wyłączania urządzenia (hot-</w:t>
            </w:r>
            <w:proofErr w:type="spellStart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swap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).</w:t>
            </w:r>
          </w:p>
        </w:tc>
        <w:tc>
          <w:tcPr>
            <w:tcW w:w="1350" w:type="dxa"/>
            <w:vAlign w:val="center"/>
          </w:tcPr>
          <w:p w14:paraId="5250515E" w14:textId="79BE781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E4E53EB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697331" w:rsidRPr="00C930E3" w14:paraId="3C8FABCB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31BD6AE" w14:textId="77777777" w:rsidR="00697331" w:rsidRPr="00C930E3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E078236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611B49E1" w14:textId="003377FA" w:rsidR="00697331" w:rsidRPr="00C930E3" w:rsidRDefault="00697331" w:rsidP="000A3B8B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Dyski klasy Enterprise </w:t>
            </w:r>
            <w:r w:rsidR="00677FBF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przeznaczone do pracy ciągłej w serwerach bazodanowych</w:t>
            </w:r>
          </w:p>
        </w:tc>
        <w:tc>
          <w:tcPr>
            <w:tcW w:w="1350" w:type="dxa"/>
            <w:vAlign w:val="center"/>
          </w:tcPr>
          <w:p w14:paraId="6EEE1BAB" w14:textId="39FCFBFC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3FA874A5" w14:textId="77777777" w:rsidR="00697331" w:rsidRPr="00C930E3" w:rsidRDefault="00697331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477B31F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7D717867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D8E0B14" w14:textId="17791C4B" w:rsidR="00317228" w:rsidRPr="00C930E3" w:rsidRDefault="00317228" w:rsidP="00317228">
            <w:pPr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Interfejsy sieciowe </w:t>
            </w:r>
          </w:p>
          <w:p w14:paraId="0524F471" w14:textId="05FCA81A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75C2519D" w14:textId="64B74CE2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lastRenderedPageBreak/>
              <w:t xml:space="preserve">Interfejsy LAN minimum 1x 1Gbit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do obsługi karty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zarzadzającej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;  </w:t>
            </w:r>
          </w:p>
        </w:tc>
        <w:tc>
          <w:tcPr>
            <w:tcW w:w="1350" w:type="dxa"/>
            <w:vAlign w:val="center"/>
          </w:tcPr>
          <w:p w14:paraId="3AC1E793" w14:textId="71787578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BDDCFD7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40B5824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72CAB40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7B2739E" w14:textId="77777777" w:rsidR="00317228" w:rsidRPr="00C930E3" w:rsidRDefault="00317228" w:rsidP="00317228">
            <w:pPr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40A452D" w14:textId="66C87CAE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Interfejsy LAN 2x 25Gbit SFP28 obsadzone wkładkami 10/25Gbit kompatybilnymi z serwerem.</w:t>
            </w:r>
          </w:p>
        </w:tc>
        <w:tc>
          <w:tcPr>
            <w:tcW w:w="1350" w:type="dxa"/>
            <w:vAlign w:val="center"/>
          </w:tcPr>
          <w:p w14:paraId="190C7B7C" w14:textId="2413270D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EE9F700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4BA2260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F23CF40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BD2AAC2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6BEDAC84" w14:textId="65EFBE82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Zainstalowana jedna dwuportowa karta FC 32Gb</w:t>
            </w:r>
            <w:r w:rsidR="00677FBF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w pełni certyfikowana przez producenta serwera</w:t>
            </w:r>
          </w:p>
        </w:tc>
        <w:tc>
          <w:tcPr>
            <w:tcW w:w="1350" w:type="dxa"/>
            <w:vAlign w:val="center"/>
          </w:tcPr>
          <w:p w14:paraId="18002E34" w14:textId="4889A17F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9F94A3F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54865D75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557BC0CF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7A0AF00" w14:textId="5C9D8E05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Porty</w:t>
            </w:r>
          </w:p>
        </w:tc>
        <w:tc>
          <w:tcPr>
            <w:tcW w:w="6565" w:type="dxa"/>
            <w:vAlign w:val="center"/>
          </w:tcPr>
          <w:p w14:paraId="3A6658C2" w14:textId="7C493E50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Zintegrowana karta graficzna ze złączem wideo (DP lub VGA) z tyłu serwera, opcjonalnie możliwość posiadania złącza wideo na froncie obudowy serwera;</w:t>
            </w:r>
          </w:p>
        </w:tc>
        <w:tc>
          <w:tcPr>
            <w:tcW w:w="1350" w:type="dxa"/>
            <w:vAlign w:val="center"/>
          </w:tcPr>
          <w:p w14:paraId="0367E871" w14:textId="74E2A838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44CE1FC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15CCCF6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68D685E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9E9DA27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7B62FB9B" w14:textId="783EC89E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Minimum 1 port USB 3.xwewnątrz serwera zintegrowane z płytą główną; </w:t>
            </w:r>
          </w:p>
        </w:tc>
        <w:tc>
          <w:tcPr>
            <w:tcW w:w="1350" w:type="dxa"/>
            <w:vAlign w:val="center"/>
          </w:tcPr>
          <w:p w14:paraId="1F5B69AA" w14:textId="58FC132C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0F15815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769475D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251BBAB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4994021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563DDD86" w14:textId="4381D89C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Minimum 2 port USB 3.xdostępne z tyłu serwera;</w:t>
            </w:r>
          </w:p>
        </w:tc>
        <w:tc>
          <w:tcPr>
            <w:tcW w:w="1350" w:type="dxa"/>
            <w:vAlign w:val="center"/>
          </w:tcPr>
          <w:p w14:paraId="1E683C9E" w14:textId="0834CF46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FEA3232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3F00CE9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203CE5E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710AC23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5A8A4B4" w14:textId="0130681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Minimum </w:t>
            </w:r>
            <w:r w:rsidR="00677FBF"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1</w:t>
            </w: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port USB 3.x na panelu przednim, </w:t>
            </w:r>
          </w:p>
        </w:tc>
        <w:tc>
          <w:tcPr>
            <w:tcW w:w="1350" w:type="dxa"/>
            <w:vAlign w:val="center"/>
          </w:tcPr>
          <w:p w14:paraId="31C33A6C" w14:textId="3426752B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9A52172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2CB7DFF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B3400DE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5123E8F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7F6BBCE" w14:textId="235C77DF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Łączna liczba dostępnych złącz USB nie jest osiągnięta poprzez stosowanie zewnętrznych przejściówek, rozgałęziaczy czy dodatkowych kart rozszerzeń zajmujących jakikolwiek slot PCI Express</w:t>
            </w:r>
          </w:p>
        </w:tc>
        <w:tc>
          <w:tcPr>
            <w:tcW w:w="1350" w:type="dxa"/>
            <w:vAlign w:val="center"/>
          </w:tcPr>
          <w:p w14:paraId="7F8FAF17" w14:textId="72DE1A45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63CFCB7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B803F3" w:rsidRPr="00C930E3" w14:paraId="6B7E15B7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6D8041EF" w14:textId="77777777" w:rsidR="00B803F3" w:rsidRPr="00C930E3" w:rsidRDefault="00B803F3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C6E5273" w14:textId="09B3E09B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Zasilanie, chłodzenie</w:t>
            </w:r>
          </w:p>
        </w:tc>
        <w:tc>
          <w:tcPr>
            <w:tcW w:w="6565" w:type="dxa"/>
          </w:tcPr>
          <w:p w14:paraId="5F5E03E1" w14:textId="64DB887D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Redundantne zasilacze hot-plug o mocy minimum 800W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klasy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Titanium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; </w:t>
            </w:r>
          </w:p>
        </w:tc>
        <w:tc>
          <w:tcPr>
            <w:tcW w:w="1350" w:type="dxa"/>
            <w:vAlign w:val="center"/>
          </w:tcPr>
          <w:p w14:paraId="34C7C38D" w14:textId="33F36E82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EA5D8E1" w14:textId="77777777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B803F3" w:rsidRPr="00C930E3" w14:paraId="754713A3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52618CA" w14:textId="77777777" w:rsidR="00B803F3" w:rsidRPr="00C930E3" w:rsidRDefault="00B803F3" w:rsidP="00493D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191D546" w14:textId="77777777" w:rsidR="00B803F3" w:rsidRPr="00C930E3" w:rsidRDefault="00B803F3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42AFBABE" w14:textId="65C8FA17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493DC7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Dostarczone okablowanie zakończone wtykiem standardu RACK o długości min. 1,5 m.</w:t>
            </w:r>
          </w:p>
        </w:tc>
        <w:tc>
          <w:tcPr>
            <w:tcW w:w="1350" w:type="dxa"/>
            <w:vAlign w:val="center"/>
          </w:tcPr>
          <w:p w14:paraId="6A9BDC78" w14:textId="391C0B18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7865D270" w14:textId="77777777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B803F3" w:rsidRPr="00C930E3" w14:paraId="6F93E3C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F8D8EB3" w14:textId="77777777" w:rsidR="00B803F3" w:rsidRPr="00C930E3" w:rsidRDefault="00B803F3" w:rsidP="00493D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4A825CB" w14:textId="77777777" w:rsidR="00B803F3" w:rsidRPr="00C930E3" w:rsidRDefault="00B803F3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01BEC281" w14:textId="1795F521" w:rsidR="00B803F3" w:rsidRPr="00B803F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B803F3">
              <w:rPr>
                <w:noProof/>
                <w:color w:val="000000" w:themeColor="text1"/>
                <w:szCs w:val="22"/>
              </w:rPr>
              <w:t>Wentylatory wspierające wymianę Hot-Swap, zamontowane nadmiarowo minimum N+1</w:t>
            </w:r>
          </w:p>
        </w:tc>
        <w:tc>
          <w:tcPr>
            <w:tcW w:w="1350" w:type="dxa"/>
            <w:vAlign w:val="center"/>
          </w:tcPr>
          <w:p w14:paraId="0E38759B" w14:textId="76F8D10D" w:rsidR="00B803F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27046B44" w14:textId="77777777" w:rsidR="00B803F3" w:rsidRPr="00C930E3" w:rsidRDefault="00B803F3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50B5B764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4DB83595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EEC70D8" w14:textId="5B88D4C3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Zarządzanie</w:t>
            </w:r>
          </w:p>
        </w:tc>
        <w:tc>
          <w:tcPr>
            <w:tcW w:w="6565" w:type="dxa"/>
          </w:tcPr>
          <w:p w14:paraId="3BCB7B5E" w14:textId="77777777" w:rsidR="00317228" w:rsidRPr="00C930E3" w:rsidRDefault="00317228" w:rsidP="00317228">
            <w:pPr>
              <w:spacing w:after="13" w:line="264" w:lineRule="auto"/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Zintegrowany z płytą główną serwera kontroler sprzętowy zdalnego zarządzania zgodny z IPMI 2.0 o minimalnych funkcjonalnościach: </w:t>
            </w:r>
          </w:p>
          <w:p w14:paraId="0848A3C9" w14:textId="77777777" w:rsidR="00317228" w:rsidRPr="00C930E3" w:rsidRDefault="00317228" w:rsidP="00317228">
            <w:pPr>
              <w:numPr>
                <w:ilvl w:val="0"/>
                <w:numId w:val="7"/>
              </w:numPr>
              <w:spacing w:line="284" w:lineRule="auto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lastRenderedPageBreak/>
              <w:t xml:space="preserve">Niezależny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ab/>
              <w:t xml:space="preserve">od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ab/>
              <w:t xml:space="preserve">systemu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ab/>
              <w:t xml:space="preserve">operacyjnego, sprzętowy 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ab/>
              <w:t xml:space="preserve">kontroler umożliwiający pełne zarządzanie, zdalny restart serwera; </w:t>
            </w:r>
          </w:p>
          <w:p w14:paraId="65C0194E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3" w:line="253" w:lineRule="auto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Dedykowana karta LAN 1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Gb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/s, dedykowane złącze RJ-45 do komunikacji wyłącznie z kontrolerem zdalnego zarządzania z możliwością przeniesienia tej komunikacji na inną kartę sieciową współdzieloną z systemem operacyjnym; </w:t>
            </w:r>
          </w:p>
          <w:p w14:paraId="1597A386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Dostęp poprzez przeglądarkę Web, SSH; </w:t>
            </w:r>
          </w:p>
          <w:p w14:paraId="75690B84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Zarządzanie mocą i jej zużyciem oraz monitoring zużycia energii; </w:t>
            </w:r>
          </w:p>
          <w:p w14:paraId="59EBBDDD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1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Zarządzanie alarmami (zdarzenia poprzez SNMP); </w:t>
            </w:r>
          </w:p>
          <w:p w14:paraId="43DFAB51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Możliwość przejęcia konsoli tekstowej; </w:t>
            </w:r>
          </w:p>
          <w:p w14:paraId="76BC08B5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17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Przekierowanie konsoli graficznej na poziomie sprzętowym oraz możliwość montowania zdalnych napędów i ich obrazów na poziomie sprzętowym (cyfrowy KVM); </w:t>
            </w:r>
          </w:p>
          <w:p w14:paraId="26A6F022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2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Obsługa serwerów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proxy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(autentykacja); </w:t>
            </w:r>
          </w:p>
          <w:p w14:paraId="6D56FCE0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1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Obsługa VLAN; </w:t>
            </w:r>
          </w:p>
          <w:p w14:paraId="761194CB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3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Wsparcie dla protokołu SSDP; </w:t>
            </w:r>
          </w:p>
          <w:p w14:paraId="1B862995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3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lastRenderedPageBreak/>
              <w:t xml:space="preserve">Obsługa protokołów bezpiecznej komunikacji min. TLS 1.2 lub nowszych; </w:t>
            </w:r>
          </w:p>
          <w:p w14:paraId="04F5FA18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Obsługa protokołu LDAP; </w:t>
            </w:r>
          </w:p>
          <w:p w14:paraId="6B8830B3" w14:textId="77777777" w:rsidR="00317228" w:rsidRPr="00C930E3" w:rsidRDefault="00317228" w:rsidP="00317228">
            <w:pPr>
              <w:numPr>
                <w:ilvl w:val="0"/>
                <w:numId w:val="7"/>
              </w:numPr>
              <w:spacing w:after="22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Synchronizacja czasu poprzez protokół NTP; </w:t>
            </w:r>
          </w:p>
          <w:p w14:paraId="3FB1CE88" w14:textId="0ECB42FC" w:rsidR="00317228" w:rsidRPr="00C930E3" w:rsidRDefault="00317228" w:rsidP="00317228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Możliwość backupu i odtwarzania ustawień bios serwera oraz ustawień karty zarządzającej; </w:t>
            </w:r>
          </w:p>
        </w:tc>
        <w:tc>
          <w:tcPr>
            <w:tcW w:w="1350" w:type="dxa"/>
            <w:vAlign w:val="center"/>
          </w:tcPr>
          <w:p w14:paraId="234D1CDC" w14:textId="3FBB994C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lastRenderedPageBreak/>
              <w:t>TAK</w:t>
            </w:r>
          </w:p>
        </w:tc>
        <w:tc>
          <w:tcPr>
            <w:tcW w:w="4275" w:type="dxa"/>
            <w:vAlign w:val="center"/>
          </w:tcPr>
          <w:p w14:paraId="6058FB83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2393209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E333D7F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ECB11DF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F795E97" w14:textId="36E91F31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Możliwość zdalnej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reinstalacji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systemu lub aplikacji z obrazów zainstalowanych w obrębie dedykowanej pamięci bez użytkowania zewnętrznych nośników lub kopiowania danych poprzez sieć LAN; </w:t>
            </w:r>
          </w:p>
        </w:tc>
        <w:tc>
          <w:tcPr>
            <w:tcW w:w="1350" w:type="dxa"/>
            <w:vAlign w:val="center"/>
          </w:tcPr>
          <w:p w14:paraId="1E2ECB1B" w14:textId="70E9F1C8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04329537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4B8BAF1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68594859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43972B2" w14:textId="312EC032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Wspierane OS</w:t>
            </w:r>
          </w:p>
        </w:tc>
        <w:tc>
          <w:tcPr>
            <w:tcW w:w="6565" w:type="dxa"/>
          </w:tcPr>
          <w:p w14:paraId="6AF1F3DF" w14:textId="13987B0D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Microsoft Windows Server 2025, 2022 </w:t>
            </w:r>
          </w:p>
        </w:tc>
        <w:tc>
          <w:tcPr>
            <w:tcW w:w="1350" w:type="dxa"/>
            <w:vAlign w:val="center"/>
          </w:tcPr>
          <w:p w14:paraId="5F25B0B7" w14:textId="61385D4F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3F93C50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3AA46F31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C90058F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C32005D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7544B936" w14:textId="221FAA3D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VMWare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vSphere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8.0 U3 lub najnowsza wersja dostępna w dniu dostawy; </w:t>
            </w:r>
          </w:p>
        </w:tc>
        <w:tc>
          <w:tcPr>
            <w:tcW w:w="1350" w:type="dxa"/>
            <w:vAlign w:val="center"/>
          </w:tcPr>
          <w:p w14:paraId="68824D1E" w14:textId="05DAA496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9D56584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1165B93B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A4E5743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A767165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CE8F12D" w14:textId="0F6ABE5D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  <w:lang w:val="en-US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  <w:lang w:val="en-US"/>
              </w:rPr>
              <w:t>Red Hat Enterprise Linux</w:t>
            </w:r>
            <w:ins w:id="3" w:author="Autor">
              <w:r w:rsidRPr="00C930E3">
                <w:rPr>
                  <w:rFonts w:asciiTheme="minorHAnsi" w:hAnsiTheme="minorHAnsi" w:cstheme="minorHAnsi"/>
                  <w:color w:val="000000" w:themeColor="text1"/>
                  <w:szCs w:val="22"/>
                  <w:lang w:val="en-US"/>
                </w:rPr>
                <w:t xml:space="preserve"> </w:t>
              </w:r>
            </w:ins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  <w:lang w:val="en-US"/>
              </w:rPr>
              <w:t>min 9.4;</w:t>
            </w:r>
          </w:p>
        </w:tc>
        <w:tc>
          <w:tcPr>
            <w:tcW w:w="1350" w:type="dxa"/>
            <w:vAlign w:val="center"/>
          </w:tcPr>
          <w:p w14:paraId="3F79421C" w14:textId="49942740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9EA0244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75DC8229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6C267B55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7F7B42A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Gwarancja i </w:t>
            </w:r>
          </w:p>
          <w:p w14:paraId="14C77146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serwis </w:t>
            </w:r>
          </w:p>
          <w:p w14:paraId="1B564B6A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5897EBC3" w14:textId="3F824A55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Minimum 36 miesięczna gwarancja producenta w miejscu instalacji (tryb on-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site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)</w:t>
            </w:r>
          </w:p>
        </w:tc>
        <w:tc>
          <w:tcPr>
            <w:tcW w:w="1350" w:type="dxa"/>
            <w:vAlign w:val="center"/>
          </w:tcPr>
          <w:p w14:paraId="573C71E7" w14:textId="607AFFD9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4EA917F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3D32688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83C7987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30EDEE0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3C88FF02" w14:textId="12D150E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Gwarantowany czas rozpoczęcia naprawy w następnym dniu roboczym w miejscu instalacji. </w:t>
            </w:r>
          </w:p>
        </w:tc>
        <w:tc>
          <w:tcPr>
            <w:tcW w:w="1350" w:type="dxa"/>
            <w:vAlign w:val="center"/>
          </w:tcPr>
          <w:p w14:paraId="6EABBC13" w14:textId="077F6290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D5B28A0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1A3CF087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8819047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D88D306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5148836" w14:textId="7842B3F4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bookmarkStart w:id="4" w:name="_Hlk222146910"/>
            <w:r w:rsidRPr="00C930E3">
              <w:rPr>
                <w:rFonts w:asciiTheme="minorHAnsi" w:eastAsia="Times New Roman" w:hAnsiTheme="minorHAnsi" w:cstheme="minorHAnsi"/>
                <w:color w:val="000000" w:themeColor="text1"/>
                <w:szCs w:val="22"/>
              </w:rPr>
              <w:t>W przypadku awarii wykonawca zapewni naprawę przywracającą pełną sprawność urządzenia oraz jego pełną kompatybilność z pozostałymi komponentami i środowiskiem informatycznym.</w:t>
            </w:r>
            <w:bookmarkEnd w:id="4"/>
          </w:p>
        </w:tc>
        <w:tc>
          <w:tcPr>
            <w:tcW w:w="1350" w:type="dxa"/>
            <w:vAlign w:val="center"/>
          </w:tcPr>
          <w:p w14:paraId="5FBA6332" w14:textId="4E9B9568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0C7C5E5E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256954B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F6753AA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A018F48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8E28490" w14:textId="073CF953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  <w:u w:val="single"/>
              </w:rPr>
              <w:t>Kryterium punktowane</w:t>
            </w: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  <w:u w:val="single"/>
              </w:rPr>
              <w:t>: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Naprawa realizowana przez producenta lub autoryzowany przez producenta serwis. (Należy wpisać „TAK” lub „NIE”)</w:t>
            </w:r>
          </w:p>
        </w:tc>
        <w:tc>
          <w:tcPr>
            <w:tcW w:w="1350" w:type="dxa"/>
            <w:vAlign w:val="center"/>
          </w:tcPr>
          <w:p w14:paraId="5504661F" w14:textId="3F11BDD6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podać</w:t>
            </w:r>
          </w:p>
        </w:tc>
        <w:tc>
          <w:tcPr>
            <w:tcW w:w="4275" w:type="dxa"/>
            <w:vAlign w:val="center"/>
          </w:tcPr>
          <w:p w14:paraId="4FF47DD1" w14:textId="77777777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……………………………………………………</w:t>
            </w:r>
          </w:p>
          <w:p w14:paraId="290EDFB9" w14:textId="77777777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Kryterium punktowane</w:t>
            </w:r>
          </w:p>
          <w:p w14:paraId="24CE9CFD" w14:textId="220760FD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69D821E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A14C5B4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9F177F0" w14:textId="77777777" w:rsidR="00317228" w:rsidRPr="00C930E3" w:rsidRDefault="00317228" w:rsidP="00317228">
            <w:pPr>
              <w:ind w:left="112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5F92FB17" w14:textId="2399D006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Nośniki danych nie podlegają zwrotowi organizacji serwisowej;</w:t>
            </w:r>
          </w:p>
        </w:tc>
        <w:tc>
          <w:tcPr>
            <w:tcW w:w="1350" w:type="dxa"/>
            <w:vAlign w:val="center"/>
          </w:tcPr>
          <w:p w14:paraId="24B79772" w14:textId="6D21A30E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239AE15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172DB43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2E86612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8A08B77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721346A5" w14:textId="61F052A3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Bezpłatna dostępność poprawek i aktualizacji BIOS/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Firmware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/sterowników dla oferowanego serwera w ramach wsparcia technicznego.</w:t>
            </w:r>
          </w:p>
        </w:tc>
        <w:tc>
          <w:tcPr>
            <w:tcW w:w="1350" w:type="dxa"/>
            <w:vAlign w:val="center"/>
          </w:tcPr>
          <w:p w14:paraId="688A0FCA" w14:textId="390A7BDD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38CAF4C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6E3BAEE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AFCEF9C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4811B60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5803F456" w14:textId="2C60A4E2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  <w:u w:val="single"/>
              </w:rPr>
              <w:t>Kryterium punktowane</w:t>
            </w:r>
            <w:r w:rsidRPr="00C930E3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  <w:u w:val="single"/>
              </w:rPr>
              <w:t>:</w:t>
            </w: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  <w:r w:rsidR="00ED45A2" w:rsidRPr="00ED45A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Zaoferowanie gwarancji producenta min. 36 miesięcy, 48 lub 60 miesięcy </w:t>
            </w:r>
            <w:r w:rsidR="004E072F"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w trybie on-</w:t>
            </w:r>
            <w:proofErr w:type="spellStart"/>
            <w:r w:rsidR="004E072F"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site</w:t>
            </w:r>
            <w:proofErr w:type="spellEnd"/>
            <w:r w:rsidR="004E072F"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z gwarantowanym skutecznym zakończeniem naprawy serwera najpóźniej w następnym dniu roboczym od zgłoszenia usterki</w:t>
            </w:r>
            <w:r w:rsidR="004E072F" w:rsidRPr="00AE4DD0">
              <w:rPr>
                <w:rFonts w:asciiTheme="minorHAnsi" w:hAnsiTheme="minorHAnsi" w:cstheme="minorHAnsi"/>
                <w:color w:val="000000" w:themeColor="text1"/>
                <w:szCs w:val="22"/>
              </w:rPr>
              <w:t>. (Należy wpisać odpowiednio 36, 48 lub 60 miesięcy)</w:t>
            </w:r>
          </w:p>
        </w:tc>
        <w:tc>
          <w:tcPr>
            <w:tcW w:w="1350" w:type="dxa"/>
            <w:vAlign w:val="center"/>
          </w:tcPr>
          <w:p w14:paraId="2AC16581" w14:textId="5239FBA2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Podać</w:t>
            </w:r>
          </w:p>
        </w:tc>
        <w:tc>
          <w:tcPr>
            <w:tcW w:w="4275" w:type="dxa"/>
            <w:vAlign w:val="center"/>
          </w:tcPr>
          <w:p w14:paraId="23E4F742" w14:textId="77777777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…………………………………………….</w:t>
            </w:r>
          </w:p>
          <w:p w14:paraId="585FCCAB" w14:textId="4856235D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2"/>
              </w:rPr>
              <w:t>Kryterium punktowane</w:t>
            </w:r>
          </w:p>
        </w:tc>
      </w:tr>
      <w:tr w:rsidR="00317228" w:rsidRPr="00C930E3" w14:paraId="52387D0C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00696CBC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77D0837" w14:textId="4B05E371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Dokumentacja, inne</w:t>
            </w:r>
          </w:p>
        </w:tc>
        <w:tc>
          <w:tcPr>
            <w:tcW w:w="6565" w:type="dxa"/>
          </w:tcPr>
          <w:p w14:paraId="42B10E5B" w14:textId="2D3746FF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Elementy, z których zbudowane są serwery muszą być produktami producenta tych serwerów lub być przez niego certyfikowane oraz całe muszą być objęte gwarancją producenta, o wymaganym w specyfikacji poziomie SLA</w:t>
            </w:r>
          </w:p>
        </w:tc>
        <w:tc>
          <w:tcPr>
            <w:tcW w:w="1350" w:type="dxa"/>
            <w:vAlign w:val="center"/>
          </w:tcPr>
          <w:p w14:paraId="1D80A243" w14:textId="5B21510C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ADD98B6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63E6410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0C2393F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61B02E0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254A0ED0" w14:textId="27E92164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Ogólnopolska, telefoniczna infolinia/linia techniczna producenta serwera</w:t>
            </w:r>
          </w:p>
        </w:tc>
        <w:tc>
          <w:tcPr>
            <w:tcW w:w="1350" w:type="dxa"/>
            <w:vAlign w:val="center"/>
          </w:tcPr>
          <w:p w14:paraId="25270753" w14:textId="76834A08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E0E3B9E" w14:textId="77777777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…………………………………………………</w:t>
            </w:r>
          </w:p>
          <w:p w14:paraId="6550B2BF" w14:textId="24EC68DF" w:rsidR="00317228" w:rsidRPr="00C930E3" w:rsidRDefault="00317228" w:rsidP="00317228">
            <w:pPr>
              <w:spacing w:after="0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6369522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B0F4652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409705D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58C377D3" w14:textId="35A07593" w:rsidR="0096354B" w:rsidRPr="00C930E3" w:rsidRDefault="0096354B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Wykonawca musi przedstawić oświadczenie producenta oferowanego serwera, potwierdzające pochodzenie urządzenia z oficjalnego kanału dystrybucyjnego producenta.</w:t>
            </w:r>
          </w:p>
          <w:p w14:paraId="79285894" w14:textId="33CEDF7F" w:rsidR="0096354B" w:rsidRPr="00C930E3" w:rsidRDefault="0096354B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BDB19D5" w14:textId="737AD2CC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lastRenderedPageBreak/>
              <w:t>TAK</w:t>
            </w:r>
          </w:p>
        </w:tc>
        <w:tc>
          <w:tcPr>
            <w:tcW w:w="4275" w:type="dxa"/>
            <w:vAlign w:val="center"/>
          </w:tcPr>
          <w:p w14:paraId="3F7AC1CB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39C18DA8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7F221AC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F0294A2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610CD9D3" w14:textId="1135C144" w:rsidR="00317228" w:rsidRPr="00C930E3" w:rsidRDefault="00317228" w:rsidP="00317228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Możliwość pracy w pomieszczeniach o wilgotności w zawierającej się w przedziale 8 - 85 %; </w:t>
            </w:r>
          </w:p>
        </w:tc>
        <w:tc>
          <w:tcPr>
            <w:tcW w:w="1350" w:type="dxa"/>
            <w:vAlign w:val="center"/>
          </w:tcPr>
          <w:p w14:paraId="450D5EBA" w14:textId="45AE3973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2CF7CEB4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317228" w:rsidRPr="00C930E3" w14:paraId="6974F396" w14:textId="77777777" w:rsidTr="00D76703">
        <w:trPr>
          <w:trHeight w:val="204"/>
        </w:trPr>
        <w:tc>
          <w:tcPr>
            <w:tcW w:w="567" w:type="dxa"/>
            <w:vMerge/>
            <w:vAlign w:val="center"/>
          </w:tcPr>
          <w:p w14:paraId="2C285FDE" w14:textId="77777777" w:rsidR="00317228" w:rsidRPr="00C930E3" w:rsidRDefault="00317228" w:rsidP="003172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3F28AD3" w14:textId="77777777" w:rsidR="00317228" w:rsidRPr="00C930E3" w:rsidRDefault="00317228" w:rsidP="00317228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65" w:type="dxa"/>
          </w:tcPr>
          <w:p w14:paraId="73A086F9" w14:textId="77777777" w:rsidR="00317228" w:rsidRPr="00C930E3" w:rsidRDefault="00317228" w:rsidP="00317228">
            <w:pPr>
              <w:rPr>
                <w:ins w:id="5" w:author="Autor"/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Zgodność z normami:, </w:t>
            </w:r>
            <w:proofErr w:type="spellStart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RoHS</w:t>
            </w:r>
            <w:proofErr w:type="spellEnd"/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, WEEE  </w:t>
            </w:r>
          </w:p>
          <w:p w14:paraId="2AC48134" w14:textId="55129615" w:rsidR="00317228" w:rsidRPr="00C930E3" w:rsidRDefault="00317228" w:rsidP="00317228">
            <w:pPr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Deklaracja zgodności CE</w:t>
            </w:r>
          </w:p>
        </w:tc>
        <w:tc>
          <w:tcPr>
            <w:tcW w:w="1350" w:type="dxa"/>
            <w:vAlign w:val="center"/>
          </w:tcPr>
          <w:p w14:paraId="4F9D8118" w14:textId="7EE93331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86E45B4" w14:textId="77777777" w:rsidR="00317228" w:rsidRPr="00C930E3" w:rsidRDefault="00317228" w:rsidP="00317228">
            <w:pPr>
              <w:spacing w:after="0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</w:tc>
      </w:tr>
      <w:tr w:rsidR="0096354B" w:rsidRPr="00C930E3" w14:paraId="611540BA" w14:textId="77777777" w:rsidTr="0026747A">
        <w:trPr>
          <w:trHeight w:val="204"/>
        </w:trPr>
        <w:tc>
          <w:tcPr>
            <w:tcW w:w="14175" w:type="dxa"/>
            <w:gridSpan w:val="5"/>
            <w:vAlign w:val="center"/>
          </w:tcPr>
          <w:p w14:paraId="14063F18" w14:textId="77777777" w:rsidR="0096354B" w:rsidRPr="00C930E3" w:rsidRDefault="0096354B" w:rsidP="00CF4EF2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hAnsiTheme="minorHAnsi" w:cstheme="minorHAnsi"/>
                <w:color w:val="000000" w:themeColor="text1"/>
                <w:szCs w:val="22"/>
              </w:rPr>
              <w:t>Wykonawca dostarczy i wstępnie skonfiguruje system zarządzania infrastrukturą serwera. System musi umożliwiać monitorowanie stanu środowiska, co najmniej w zakresie oferowanego serwera. Wymagane jest zapewnienie monitorowania statusu dostępności oraz przesyłania alertów o awariach i zdarzeniach krytycznych za pośrednictwem protokołu SNMP lub równoważnego standardu komunikacji. Dopuszcza się, aby system monitorowania był zintegrowany z kontrolerem zarządzającym serwera lub stanowił odrębne oprogramowanie kompatybilne z powszechnie stosowanymi serwerami.</w:t>
            </w:r>
          </w:p>
          <w:p w14:paraId="22A19AE5" w14:textId="77777777" w:rsidR="0096354B" w:rsidRPr="00C930E3" w:rsidRDefault="0096354B" w:rsidP="00CF4EF2">
            <w:pPr>
              <w:spacing w:after="0"/>
              <w:jc w:val="both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</w:p>
          <w:p w14:paraId="160BE322" w14:textId="00961D47" w:rsidR="0096354B" w:rsidRPr="00C930E3" w:rsidRDefault="0096354B" w:rsidP="00CF4EF2">
            <w:pPr>
              <w:spacing w:after="0"/>
              <w:jc w:val="both"/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</w:pPr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W ramach realizacji zamówienia Wykonawca zobowiązany jest do dostawy, fizycznego montażu urządzenia w infrastrukturze teleinformatycznej (szafie RACK) Zamawiającego oraz wykonania wstępnej konfiguracji sprzętowo-systemowej zgodnie z wytycznymi Zamawiającego. Wstępna konfiguracja obejmuje w szczególności: aktualizację oprogramowania układowego (</w:t>
            </w:r>
            <w:proofErr w:type="spellStart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firmware</w:t>
            </w:r>
            <w:proofErr w:type="spellEnd"/>
            <w:r w:rsidRPr="00C930E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>) do najnowszych stabilnych wersji, konfigurację kontrolera zarządzania zdalnego, konfigurację pamięci masowej w wymaganą macierz RAID,</w:t>
            </w:r>
            <w:r w:rsidR="00C626D3" w:rsidRPr="00C626D3">
              <w:rPr>
                <w:rFonts w:asciiTheme="minorHAnsi" w:eastAsia="Arial" w:hAnsiTheme="minorHAnsi" w:cstheme="minorHAnsi"/>
                <w:color w:val="000000" w:themeColor="text1"/>
                <w:szCs w:val="22"/>
              </w:rPr>
              <w:t xml:space="preserve"> instalację i uruchomienie usługi silnika bazy danych, w celu potwierdzenia poprawności działania środowiska.</w:t>
            </w:r>
          </w:p>
        </w:tc>
      </w:tr>
    </w:tbl>
    <w:p w14:paraId="1BEA9295" w14:textId="1B369C74" w:rsidR="005C5656" w:rsidRPr="00C930E3" w:rsidRDefault="005C5656" w:rsidP="007F46D0">
      <w:pPr>
        <w:rPr>
          <w:rFonts w:asciiTheme="minorHAnsi" w:hAnsiTheme="minorHAnsi" w:cstheme="minorHAnsi"/>
          <w:szCs w:val="22"/>
        </w:rPr>
      </w:pPr>
    </w:p>
    <w:p w14:paraId="5EE697CF" w14:textId="77777777" w:rsidR="00792D8B" w:rsidRPr="00C930E3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eastAsia="Times New Roman" w:hAnsiTheme="minorHAnsi" w:cstheme="minorHAnsi"/>
          <w:color w:val="auto"/>
          <w:kern w:val="0"/>
          <w:szCs w:val="22"/>
        </w:rPr>
      </w:pPr>
      <w:r w:rsidRPr="00C930E3">
        <w:rPr>
          <w:rFonts w:asciiTheme="minorHAnsi" w:hAnsiTheme="minorHAnsi" w:cstheme="minorHAnsi"/>
          <w:szCs w:val="22"/>
        </w:rPr>
        <w:t xml:space="preserve">Parametry określone przez Zamawiającego w kolumnie </w:t>
      </w:r>
      <w:r w:rsidRPr="00C930E3">
        <w:rPr>
          <w:rFonts w:asciiTheme="minorHAnsi" w:hAnsiTheme="minorHAnsi" w:cstheme="minorHAnsi"/>
          <w:b/>
          <w:bCs/>
          <w:szCs w:val="22"/>
        </w:rPr>
        <w:t>„Parametr wymagany” słowem TAK są bezwzględnie wymagane</w:t>
      </w:r>
      <w:r w:rsidRPr="00C930E3">
        <w:rPr>
          <w:rFonts w:asciiTheme="minorHAnsi" w:hAnsiTheme="minorHAnsi" w:cstheme="minorHAnsi"/>
          <w:szCs w:val="22"/>
        </w:rPr>
        <w:t xml:space="preserve">, a ich wartości muszą spełniać zakres określony w tej kolumnie. </w:t>
      </w:r>
    </w:p>
    <w:p w14:paraId="4F5AC3C7" w14:textId="77777777" w:rsidR="00792D8B" w:rsidRPr="00C930E3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2"/>
        </w:rPr>
      </w:pPr>
      <w:r w:rsidRPr="00C930E3">
        <w:rPr>
          <w:rFonts w:asciiTheme="minorHAnsi" w:hAnsiTheme="minorHAnsi" w:cstheme="minorHAnsi"/>
          <w:szCs w:val="22"/>
        </w:rPr>
        <w:lastRenderedPageBreak/>
        <w:t xml:space="preserve">Parametry określone przez Zamawiającego w kolumnie </w:t>
      </w:r>
      <w:r w:rsidRPr="00C930E3">
        <w:rPr>
          <w:rFonts w:asciiTheme="minorHAnsi" w:hAnsiTheme="minorHAnsi" w:cstheme="minorHAnsi"/>
          <w:b/>
          <w:bCs/>
          <w:szCs w:val="22"/>
        </w:rPr>
        <w:t xml:space="preserve">„Parametr oferowany” słowem TAK, podać są bezwzględnie wymagane i należy uzupełnić przez podanie wymaganych informacji. </w:t>
      </w:r>
    </w:p>
    <w:p w14:paraId="6815927D" w14:textId="77777777" w:rsidR="00792D8B" w:rsidRPr="00C930E3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2"/>
        </w:rPr>
      </w:pPr>
      <w:r w:rsidRPr="00C930E3">
        <w:rPr>
          <w:rFonts w:asciiTheme="minorHAnsi" w:hAnsiTheme="minorHAnsi" w:cstheme="minorHAnsi"/>
          <w:szCs w:val="22"/>
        </w:rPr>
        <w:t>Załącznik wskazuje minimalne wymagania zamawiającego, które muszą zostać spełnione, natomiast wykonawca – wypełniając ten załącznik – oferuje konkretne rozwiązania, charakteryzując w ten sposób zaoferowany asortyment. Załącznik należy wypełnić w całości, bez wprowadzania zmian w jego treści – stanowi on integralną część oferty – deklarację wykonawcy co do jej treści.</w:t>
      </w:r>
    </w:p>
    <w:p w14:paraId="1EA1C684" w14:textId="77777777" w:rsidR="00792D8B" w:rsidRPr="00C930E3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Cs w:val="22"/>
        </w:rPr>
      </w:pPr>
      <w:r w:rsidRPr="00C930E3">
        <w:rPr>
          <w:rFonts w:asciiTheme="minorHAnsi" w:hAnsiTheme="minorHAnsi" w:cstheme="minorHAnsi"/>
          <w:b/>
          <w:bCs/>
          <w:szCs w:val="22"/>
        </w:rPr>
        <w:t xml:space="preserve">Brak niniejszego załącznika w ofercie spowoduje odrzucenie oferty jako niezgodnej z SWZ. </w:t>
      </w:r>
    </w:p>
    <w:p w14:paraId="3F496828" w14:textId="77777777" w:rsidR="00792D8B" w:rsidRPr="00C930E3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2"/>
        </w:rPr>
      </w:pPr>
      <w:r w:rsidRPr="00C930E3">
        <w:rPr>
          <w:rFonts w:asciiTheme="minorHAnsi" w:hAnsiTheme="minorHAnsi" w:cstheme="minorHAnsi"/>
          <w:szCs w:val="22"/>
        </w:rPr>
        <w:t>Modyfikacja załącznika przez Wykonawcę co do treści minimalnych wymagań Zamawiającego określonych w kolumnie nr 2 ww. tabeli, spowoduje odrzucenie oferty jako niezgodnej z SWZ.</w:t>
      </w:r>
    </w:p>
    <w:p w14:paraId="6263849D" w14:textId="10584460" w:rsidR="00792D8B" w:rsidRPr="00C930E3" w:rsidRDefault="00792D8B" w:rsidP="0084359C">
      <w:pPr>
        <w:numPr>
          <w:ilvl w:val="0"/>
          <w:numId w:val="10"/>
        </w:numPr>
        <w:spacing w:after="200" w:line="276" w:lineRule="auto"/>
        <w:jc w:val="both"/>
        <w:rPr>
          <w:rFonts w:asciiTheme="minorHAnsi" w:hAnsiTheme="minorHAnsi" w:cstheme="minorHAnsi"/>
          <w:szCs w:val="22"/>
        </w:rPr>
      </w:pPr>
      <w:r w:rsidRPr="00C930E3">
        <w:rPr>
          <w:rFonts w:asciiTheme="minorHAnsi" w:hAnsiTheme="minorHAnsi" w:cstheme="minorHAnsi"/>
          <w:szCs w:val="22"/>
        </w:rPr>
        <w:t>Brak uzupełniania danych przez Wykonawcę w poszczególnych wierszach kolumny nr 4 "Parametr oferowany" ww. tabeli, będzie traktowany jako brak danego parametru w oferowan</w:t>
      </w:r>
      <w:r w:rsidR="003A4DF5">
        <w:rPr>
          <w:rFonts w:asciiTheme="minorHAnsi" w:hAnsiTheme="minorHAnsi" w:cstheme="minorHAnsi"/>
          <w:szCs w:val="22"/>
        </w:rPr>
        <w:t>ym urządzeniu</w:t>
      </w:r>
      <w:r w:rsidRPr="00C930E3">
        <w:rPr>
          <w:rFonts w:asciiTheme="minorHAnsi" w:hAnsiTheme="minorHAnsi" w:cstheme="minorHAnsi"/>
          <w:szCs w:val="22"/>
        </w:rPr>
        <w:t xml:space="preserve">, co spowoduje odrzucenie oferty jako niezgodnej z SWZ.  </w:t>
      </w:r>
    </w:p>
    <w:p w14:paraId="4E646204" w14:textId="77777777" w:rsidR="00476D8A" w:rsidRPr="00476D8A" w:rsidRDefault="00476D8A" w:rsidP="00476D8A">
      <w:pPr>
        <w:pStyle w:val="Textbody"/>
        <w:spacing w:after="0"/>
        <w:jc w:val="center"/>
        <w:rPr>
          <w:rFonts w:asciiTheme="minorHAnsi" w:hAnsiTheme="minorHAnsi" w:cstheme="minorHAnsi"/>
          <w:b/>
          <w:i/>
          <w:color w:val="4472C4"/>
          <w:sz w:val="22"/>
          <w:szCs w:val="22"/>
        </w:rPr>
      </w:pPr>
      <w:r w:rsidRPr="00476D8A">
        <w:rPr>
          <w:rFonts w:asciiTheme="minorHAnsi" w:hAnsiTheme="minorHAnsi" w:cstheme="minorHAnsi"/>
          <w:b/>
          <w:i/>
          <w:color w:val="4472C4"/>
          <w:sz w:val="22"/>
          <w:szCs w:val="22"/>
        </w:rPr>
        <w:t>Oświadczenie należy wypełnić i podpisać kwalifikowanym podpisem elektronicznym lub podpisem zaufanym lub podpisem osobistym.</w:t>
      </w:r>
    </w:p>
    <w:p w14:paraId="161EBF60" w14:textId="7C11239E" w:rsidR="005568F8" w:rsidRPr="00C930E3" w:rsidRDefault="00476D8A" w:rsidP="00476D8A">
      <w:pPr>
        <w:pStyle w:val="Textbody"/>
        <w:spacing w:after="0"/>
        <w:jc w:val="center"/>
        <w:rPr>
          <w:rFonts w:asciiTheme="minorHAnsi" w:hAnsiTheme="minorHAnsi" w:cstheme="minorHAnsi"/>
          <w:szCs w:val="22"/>
        </w:rPr>
      </w:pPr>
      <w:r w:rsidRPr="00476D8A">
        <w:rPr>
          <w:rFonts w:asciiTheme="minorHAnsi" w:hAnsiTheme="minorHAnsi" w:cstheme="minorHAnsi"/>
          <w:b/>
          <w:i/>
          <w:color w:val="4472C4"/>
          <w:sz w:val="22"/>
          <w:szCs w:val="22"/>
        </w:rPr>
        <w:t>Zamawiający zaleca przed podpisaniem zapisanie dokumentu w formacie PDF.</w:t>
      </w:r>
    </w:p>
    <w:sectPr w:rsidR="005568F8" w:rsidRPr="00C930E3" w:rsidSect="00D4768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67C1" w14:textId="77777777" w:rsidR="00D21D37" w:rsidRDefault="00D21D37" w:rsidP="00D4768A">
      <w:pPr>
        <w:spacing w:after="0" w:line="240" w:lineRule="auto"/>
      </w:pPr>
      <w:r>
        <w:separator/>
      </w:r>
    </w:p>
  </w:endnote>
  <w:endnote w:type="continuationSeparator" w:id="0">
    <w:p w14:paraId="63A7BB9B" w14:textId="77777777" w:rsidR="00D21D37" w:rsidRDefault="00D21D37" w:rsidP="00D47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ay">
    <w:altName w:val="Calibri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3928" w14:textId="77777777" w:rsidR="00D21D37" w:rsidRDefault="00D21D37" w:rsidP="00D4768A">
      <w:pPr>
        <w:spacing w:after="0" w:line="240" w:lineRule="auto"/>
      </w:pPr>
      <w:r>
        <w:separator/>
      </w:r>
    </w:p>
  </w:footnote>
  <w:footnote w:type="continuationSeparator" w:id="0">
    <w:p w14:paraId="7911454D" w14:textId="77777777" w:rsidR="00D21D37" w:rsidRDefault="00D21D37" w:rsidP="00D47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6B74" w14:textId="7E34DE9B" w:rsidR="00D4768A" w:rsidRDefault="00A3269B" w:rsidP="00A3269B">
    <w:pPr>
      <w:pStyle w:val="Nagwek"/>
    </w:pPr>
    <w:r>
      <w:rPr>
        <w:rFonts w:ascii="Arial" w:eastAsia="Arial" w:hAnsi="Arial" w:cs="Arial"/>
        <w:noProof/>
        <w:szCs w:val="22"/>
      </w:rPr>
      <w:drawing>
        <wp:inline distT="0" distB="0" distL="114300" distR="114300" wp14:anchorId="35A3ED13" wp14:editId="6CCAC525">
          <wp:extent cx="8799195" cy="993458"/>
          <wp:effectExtent l="0" t="0" r="0" 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99195" cy="9934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D4CEE13" w14:textId="10D108C9" w:rsidR="006C7ECE" w:rsidRPr="00A3269B" w:rsidRDefault="006C7ECE" w:rsidP="006C7ECE">
    <w:pPr>
      <w:pStyle w:val="Nagwek"/>
      <w:jc w:val="center"/>
    </w:pPr>
    <w:r>
      <w:rPr>
        <w:noProof/>
      </w:rPr>
      <w:drawing>
        <wp:inline distT="0" distB="0" distL="0" distR="0" wp14:anchorId="3E4ACF53" wp14:editId="570087DB">
          <wp:extent cx="5761905" cy="1142857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61905" cy="11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64D6E"/>
    <w:multiLevelType w:val="hybridMultilevel"/>
    <w:tmpl w:val="FFFFFFFF"/>
    <w:lvl w:ilvl="0" w:tplc="B53E9F6E">
      <w:start w:val="1"/>
      <w:numFmt w:val="bullet"/>
      <w:lvlText w:val="•"/>
      <w:lvlJc w:val="left"/>
      <w:pPr>
        <w:ind w:left="115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D5664D16">
      <w:start w:val="1"/>
      <w:numFmt w:val="bullet"/>
      <w:lvlText w:val="o"/>
      <w:lvlJc w:val="left"/>
      <w:pPr>
        <w:ind w:left="14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A4746FBA">
      <w:start w:val="1"/>
      <w:numFmt w:val="bullet"/>
      <w:lvlText w:val="▪"/>
      <w:lvlJc w:val="left"/>
      <w:pPr>
        <w:ind w:left="21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B942A77C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CB1807B6">
      <w:start w:val="1"/>
      <w:numFmt w:val="bullet"/>
      <w:lvlText w:val="o"/>
      <w:lvlJc w:val="left"/>
      <w:pPr>
        <w:ind w:left="360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53D6B4AE">
      <w:start w:val="1"/>
      <w:numFmt w:val="bullet"/>
      <w:lvlText w:val="▪"/>
      <w:lvlJc w:val="left"/>
      <w:pPr>
        <w:ind w:left="43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ED0A2F2C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242E7534">
      <w:start w:val="1"/>
      <w:numFmt w:val="bullet"/>
      <w:lvlText w:val="o"/>
      <w:lvlJc w:val="left"/>
      <w:pPr>
        <w:ind w:left="57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DCA2B434">
      <w:start w:val="1"/>
      <w:numFmt w:val="bullet"/>
      <w:lvlText w:val="▪"/>
      <w:lvlJc w:val="left"/>
      <w:pPr>
        <w:ind w:left="64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1" w15:restartNumberingAfterBreak="0">
    <w:nsid w:val="119076D4"/>
    <w:multiLevelType w:val="multilevel"/>
    <w:tmpl w:val="0046C432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13AE4142"/>
    <w:multiLevelType w:val="hybridMultilevel"/>
    <w:tmpl w:val="3C002502"/>
    <w:lvl w:ilvl="0" w:tplc="0A0023AC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EE389604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7E840A9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A9000E24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B9068D24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29DE84E4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7FF0BAD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35D0F37C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9BA69CE0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3" w15:restartNumberingAfterBreak="0">
    <w:nsid w:val="28476440"/>
    <w:multiLevelType w:val="hybridMultilevel"/>
    <w:tmpl w:val="FFFFFFFF"/>
    <w:lvl w:ilvl="0" w:tplc="6E6239F4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B322CEFC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35127FCC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4F3410FA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B6FECEA4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E4A66CAA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531CE72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56C895C6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7A3E2F1E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4" w15:restartNumberingAfterBreak="0">
    <w:nsid w:val="290972B6"/>
    <w:multiLevelType w:val="hybridMultilevel"/>
    <w:tmpl w:val="FFFFFFFF"/>
    <w:lvl w:ilvl="0" w:tplc="C9D814A2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CBB69F58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8C06342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599E7AC8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CDB67E56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46DE02DA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C0A2879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1116DA0C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A718D108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5" w15:restartNumberingAfterBreak="0">
    <w:nsid w:val="329E0B71"/>
    <w:multiLevelType w:val="hybridMultilevel"/>
    <w:tmpl w:val="FFFFFFFF"/>
    <w:lvl w:ilvl="0" w:tplc="F29A972A">
      <w:start w:val="1"/>
      <w:numFmt w:val="bullet"/>
      <w:lvlText w:val="-"/>
      <w:lvlJc w:val="left"/>
      <w:pPr>
        <w:ind w:left="54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BEF08ECE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F372F60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06449AC2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95242510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1E9A84A6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3514C122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A866EE12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E95AD116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6" w15:restartNumberingAfterBreak="0">
    <w:nsid w:val="3A6B4F16"/>
    <w:multiLevelType w:val="hybridMultilevel"/>
    <w:tmpl w:val="FFFFFFFF"/>
    <w:lvl w:ilvl="0" w:tplc="1088B152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0E6EE968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EC9E14FA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19AEA3B6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028C32D6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97647F72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B81CC424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270ECB96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B582CA26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7" w15:restartNumberingAfterBreak="0">
    <w:nsid w:val="4B95457C"/>
    <w:multiLevelType w:val="hybridMultilevel"/>
    <w:tmpl w:val="FFFFFFFF"/>
    <w:lvl w:ilvl="0" w:tplc="568A7B10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88E2B7D0">
      <w:start w:val="1"/>
      <w:numFmt w:val="bullet"/>
      <w:lvlText w:val="•"/>
      <w:lvlJc w:val="left"/>
      <w:pPr>
        <w:ind w:left="1081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23C80F78">
      <w:start w:val="1"/>
      <w:numFmt w:val="bullet"/>
      <w:lvlText w:val="▪"/>
      <w:lvlJc w:val="left"/>
      <w:pPr>
        <w:ind w:left="22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ECBC93A2">
      <w:start w:val="1"/>
      <w:numFmt w:val="bullet"/>
      <w:lvlText w:val="•"/>
      <w:lvlJc w:val="left"/>
      <w:pPr>
        <w:ind w:left="2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496E573C">
      <w:start w:val="1"/>
      <w:numFmt w:val="bullet"/>
      <w:lvlText w:val="o"/>
      <w:lvlJc w:val="left"/>
      <w:pPr>
        <w:ind w:left="370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F056AFE6">
      <w:start w:val="1"/>
      <w:numFmt w:val="bullet"/>
      <w:lvlText w:val="▪"/>
      <w:lvlJc w:val="left"/>
      <w:pPr>
        <w:ind w:left="442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A4108526">
      <w:start w:val="1"/>
      <w:numFmt w:val="bullet"/>
      <w:lvlText w:val="•"/>
      <w:lvlJc w:val="left"/>
      <w:pPr>
        <w:ind w:left="51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FAC2388">
      <w:start w:val="1"/>
      <w:numFmt w:val="bullet"/>
      <w:lvlText w:val="o"/>
      <w:lvlJc w:val="left"/>
      <w:pPr>
        <w:ind w:left="58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64C69D24">
      <w:start w:val="1"/>
      <w:numFmt w:val="bullet"/>
      <w:lvlText w:val="▪"/>
      <w:lvlJc w:val="left"/>
      <w:pPr>
        <w:ind w:left="65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8" w15:restartNumberingAfterBreak="0">
    <w:nsid w:val="60EF0E64"/>
    <w:multiLevelType w:val="hybridMultilevel"/>
    <w:tmpl w:val="FFFFFFFF"/>
    <w:lvl w:ilvl="0" w:tplc="C41CE5E0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54D4D9E6">
      <w:start w:val="1"/>
      <w:numFmt w:val="bullet"/>
      <w:lvlText w:val="•"/>
      <w:lvlJc w:val="left"/>
      <w:pPr>
        <w:ind w:left="18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F246ED08">
      <w:start w:val="1"/>
      <w:numFmt w:val="bullet"/>
      <w:lvlText w:val="▪"/>
      <w:lvlJc w:val="left"/>
      <w:pPr>
        <w:ind w:left="22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DA9AE6D0">
      <w:start w:val="1"/>
      <w:numFmt w:val="bullet"/>
      <w:lvlText w:val="•"/>
      <w:lvlJc w:val="left"/>
      <w:pPr>
        <w:ind w:left="2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5CF0F592">
      <w:start w:val="1"/>
      <w:numFmt w:val="bullet"/>
      <w:lvlText w:val="o"/>
      <w:lvlJc w:val="left"/>
      <w:pPr>
        <w:ind w:left="370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67FA59E8">
      <w:start w:val="1"/>
      <w:numFmt w:val="bullet"/>
      <w:lvlText w:val="▪"/>
      <w:lvlJc w:val="left"/>
      <w:pPr>
        <w:ind w:left="442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B3B6FDEA">
      <w:start w:val="1"/>
      <w:numFmt w:val="bullet"/>
      <w:lvlText w:val="•"/>
      <w:lvlJc w:val="left"/>
      <w:pPr>
        <w:ind w:left="51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FAEAC0A">
      <w:start w:val="1"/>
      <w:numFmt w:val="bullet"/>
      <w:lvlText w:val="o"/>
      <w:lvlJc w:val="left"/>
      <w:pPr>
        <w:ind w:left="58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9B1E6670">
      <w:start w:val="1"/>
      <w:numFmt w:val="bullet"/>
      <w:lvlText w:val="▪"/>
      <w:lvlJc w:val="left"/>
      <w:pPr>
        <w:ind w:left="65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9" w15:restartNumberingAfterBreak="0">
    <w:nsid w:val="616D6CFE"/>
    <w:multiLevelType w:val="multilevel"/>
    <w:tmpl w:val="2900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F54418"/>
    <w:multiLevelType w:val="multilevel"/>
    <w:tmpl w:val="2AC896C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93"/>
    <w:rsid w:val="00006AAE"/>
    <w:rsid w:val="00007032"/>
    <w:rsid w:val="000367AC"/>
    <w:rsid w:val="0004268F"/>
    <w:rsid w:val="00043C4A"/>
    <w:rsid w:val="00047BE4"/>
    <w:rsid w:val="00053093"/>
    <w:rsid w:val="00066C04"/>
    <w:rsid w:val="00086DBC"/>
    <w:rsid w:val="000920D0"/>
    <w:rsid w:val="000A3B8B"/>
    <w:rsid w:val="000C39C0"/>
    <w:rsid w:val="000F1920"/>
    <w:rsid w:val="00101750"/>
    <w:rsid w:val="00122653"/>
    <w:rsid w:val="00125C63"/>
    <w:rsid w:val="001403DA"/>
    <w:rsid w:val="0014308D"/>
    <w:rsid w:val="00151CCC"/>
    <w:rsid w:val="00155A0C"/>
    <w:rsid w:val="00170465"/>
    <w:rsid w:val="001836C3"/>
    <w:rsid w:val="0019508B"/>
    <w:rsid w:val="001975B7"/>
    <w:rsid w:val="001A5486"/>
    <w:rsid w:val="001B411D"/>
    <w:rsid w:val="001C0305"/>
    <w:rsid w:val="001C4089"/>
    <w:rsid w:val="001E0118"/>
    <w:rsid w:val="001F7205"/>
    <w:rsid w:val="00200E67"/>
    <w:rsid w:val="00226DAD"/>
    <w:rsid w:val="0023032B"/>
    <w:rsid w:val="00255133"/>
    <w:rsid w:val="00266E57"/>
    <w:rsid w:val="00275DE5"/>
    <w:rsid w:val="00287E13"/>
    <w:rsid w:val="002A6335"/>
    <w:rsid w:val="002B7165"/>
    <w:rsid w:val="002D06C9"/>
    <w:rsid w:val="002D2761"/>
    <w:rsid w:val="002E1041"/>
    <w:rsid w:val="002F1F30"/>
    <w:rsid w:val="002F7BC3"/>
    <w:rsid w:val="003132BD"/>
    <w:rsid w:val="00316572"/>
    <w:rsid w:val="00317228"/>
    <w:rsid w:val="00321866"/>
    <w:rsid w:val="00332C6C"/>
    <w:rsid w:val="003561B9"/>
    <w:rsid w:val="003702F3"/>
    <w:rsid w:val="003A0963"/>
    <w:rsid w:val="003A4DF5"/>
    <w:rsid w:val="003B10ED"/>
    <w:rsid w:val="003C7076"/>
    <w:rsid w:val="003E7172"/>
    <w:rsid w:val="00417D88"/>
    <w:rsid w:val="00476D8A"/>
    <w:rsid w:val="004813A3"/>
    <w:rsid w:val="00493DC7"/>
    <w:rsid w:val="004A532D"/>
    <w:rsid w:val="004A6CB3"/>
    <w:rsid w:val="004B63E1"/>
    <w:rsid w:val="004D2A7E"/>
    <w:rsid w:val="004E072F"/>
    <w:rsid w:val="004F5F7E"/>
    <w:rsid w:val="00502DE6"/>
    <w:rsid w:val="005159CD"/>
    <w:rsid w:val="00531F92"/>
    <w:rsid w:val="0055456F"/>
    <w:rsid w:val="005568F8"/>
    <w:rsid w:val="00582A7E"/>
    <w:rsid w:val="005A62CE"/>
    <w:rsid w:val="005C5656"/>
    <w:rsid w:val="005C7D2C"/>
    <w:rsid w:val="005D2630"/>
    <w:rsid w:val="00662BF8"/>
    <w:rsid w:val="00677FBF"/>
    <w:rsid w:val="00697331"/>
    <w:rsid w:val="006B59AE"/>
    <w:rsid w:val="006C01F9"/>
    <w:rsid w:val="006C7ECE"/>
    <w:rsid w:val="006D0047"/>
    <w:rsid w:val="006F544C"/>
    <w:rsid w:val="0070781C"/>
    <w:rsid w:val="00714072"/>
    <w:rsid w:val="007212C2"/>
    <w:rsid w:val="0072633C"/>
    <w:rsid w:val="00746165"/>
    <w:rsid w:val="0076701D"/>
    <w:rsid w:val="00780D6B"/>
    <w:rsid w:val="00787DE6"/>
    <w:rsid w:val="00792D8B"/>
    <w:rsid w:val="00796744"/>
    <w:rsid w:val="007A0155"/>
    <w:rsid w:val="007A0248"/>
    <w:rsid w:val="007A7690"/>
    <w:rsid w:val="007C5CCF"/>
    <w:rsid w:val="007D5FBB"/>
    <w:rsid w:val="007D73F1"/>
    <w:rsid w:val="007E109A"/>
    <w:rsid w:val="007E3B34"/>
    <w:rsid w:val="007F46D0"/>
    <w:rsid w:val="00805DC0"/>
    <w:rsid w:val="008172E3"/>
    <w:rsid w:val="00817B79"/>
    <w:rsid w:val="0083789E"/>
    <w:rsid w:val="0084359C"/>
    <w:rsid w:val="0088630B"/>
    <w:rsid w:val="00897354"/>
    <w:rsid w:val="008B5AA7"/>
    <w:rsid w:val="008C119B"/>
    <w:rsid w:val="008C6A2F"/>
    <w:rsid w:val="009377CC"/>
    <w:rsid w:val="0095015F"/>
    <w:rsid w:val="00954541"/>
    <w:rsid w:val="009617AB"/>
    <w:rsid w:val="0096354B"/>
    <w:rsid w:val="009D0339"/>
    <w:rsid w:val="009E158B"/>
    <w:rsid w:val="009F1400"/>
    <w:rsid w:val="009F544E"/>
    <w:rsid w:val="009F76FE"/>
    <w:rsid w:val="00A11DB5"/>
    <w:rsid w:val="00A3269B"/>
    <w:rsid w:val="00A42B1F"/>
    <w:rsid w:val="00A51A3A"/>
    <w:rsid w:val="00A57082"/>
    <w:rsid w:val="00A63CC9"/>
    <w:rsid w:val="00A9136F"/>
    <w:rsid w:val="00A95E5E"/>
    <w:rsid w:val="00AB2E7A"/>
    <w:rsid w:val="00AC37D3"/>
    <w:rsid w:val="00AD67AE"/>
    <w:rsid w:val="00AE4DD0"/>
    <w:rsid w:val="00AE7B7A"/>
    <w:rsid w:val="00AF1397"/>
    <w:rsid w:val="00B15141"/>
    <w:rsid w:val="00B265FE"/>
    <w:rsid w:val="00B35543"/>
    <w:rsid w:val="00B475DF"/>
    <w:rsid w:val="00B55D16"/>
    <w:rsid w:val="00B57BB8"/>
    <w:rsid w:val="00B803F3"/>
    <w:rsid w:val="00BC0592"/>
    <w:rsid w:val="00BC24D7"/>
    <w:rsid w:val="00BE512F"/>
    <w:rsid w:val="00BE6F83"/>
    <w:rsid w:val="00C05DCB"/>
    <w:rsid w:val="00C33F2A"/>
    <w:rsid w:val="00C404FE"/>
    <w:rsid w:val="00C40BCB"/>
    <w:rsid w:val="00C563CC"/>
    <w:rsid w:val="00C626D3"/>
    <w:rsid w:val="00C8737D"/>
    <w:rsid w:val="00C930E3"/>
    <w:rsid w:val="00C94145"/>
    <w:rsid w:val="00C9775D"/>
    <w:rsid w:val="00CB34FB"/>
    <w:rsid w:val="00CD0AB4"/>
    <w:rsid w:val="00CD4051"/>
    <w:rsid w:val="00CE3F16"/>
    <w:rsid w:val="00CF4EF2"/>
    <w:rsid w:val="00D01339"/>
    <w:rsid w:val="00D11462"/>
    <w:rsid w:val="00D1653F"/>
    <w:rsid w:val="00D20792"/>
    <w:rsid w:val="00D21D37"/>
    <w:rsid w:val="00D238B4"/>
    <w:rsid w:val="00D30E0B"/>
    <w:rsid w:val="00D32964"/>
    <w:rsid w:val="00D4768A"/>
    <w:rsid w:val="00D52CD9"/>
    <w:rsid w:val="00D644BE"/>
    <w:rsid w:val="00D66D53"/>
    <w:rsid w:val="00D76703"/>
    <w:rsid w:val="00DB3F94"/>
    <w:rsid w:val="00DC3276"/>
    <w:rsid w:val="00DD0BBF"/>
    <w:rsid w:val="00DE3A13"/>
    <w:rsid w:val="00DE74AE"/>
    <w:rsid w:val="00DF3222"/>
    <w:rsid w:val="00E30DC3"/>
    <w:rsid w:val="00E60DBF"/>
    <w:rsid w:val="00E66693"/>
    <w:rsid w:val="00E9574E"/>
    <w:rsid w:val="00EA0253"/>
    <w:rsid w:val="00EC389C"/>
    <w:rsid w:val="00EC4450"/>
    <w:rsid w:val="00ED45A2"/>
    <w:rsid w:val="00ED5921"/>
    <w:rsid w:val="00ED6823"/>
    <w:rsid w:val="00EE0CB2"/>
    <w:rsid w:val="00EE253E"/>
    <w:rsid w:val="00EE71DD"/>
    <w:rsid w:val="00F02098"/>
    <w:rsid w:val="00F15FDC"/>
    <w:rsid w:val="00F16C69"/>
    <w:rsid w:val="00F218B5"/>
    <w:rsid w:val="00F24A75"/>
    <w:rsid w:val="00F30F4D"/>
    <w:rsid w:val="00F451C1"/>
    <w:rsid w:val="00F60BD5"/>
    <w:rsid w:val="00F66BC4"/>
    <w:rsid w:val="00F674C4"/>
    <w:rsid w:val="00F94DAE"/>
    <w:rsid w:val="00FE239B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3D4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A0C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68A"/>
    <w:pPr>
      <w:keepNext/>
      <w:keepLines/>
      <w:spacing w:before="160" w:after="80" w:line="276" w:lineRule="auto"/>
      <w:outlineLvl w:val="1"/>
    </w:pPr>
    <w:rPr>
      <w:rFonts w:ascii="Play" w:eastAsia="Play" w:hAnsi="Play" w:cs="Play"/>
      <w:color w:val="0F4761"/>
      <w:kern w:val="0"/>
      <w:sz w:val="32"/>
      <w:szCs w:val="32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155A0C"/>
    <w:pPr>
      <w:spacing w:after="0" w:line="240" w:lineRule="auto"/>
    </w:pPr>
    <w:rPr>
      <w:rFonts w:eastAsiaTheme="minorEastAsia" w:cs="Times New Roman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80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805DC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0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00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0047"/>
    <w:rPr>
      <w:rFonts w:ascii="Calibri" w:eastAsiaTheme="minorEastAsia" w:hAnsi="Calibri" w:cs="Calibri"/>
      <w:color w:val="000000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0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047"/>
    <w:rPr>
      <w:rFonts w:ascii="Calibri" w:eastAsiaTheme="minorEastAsia" w:hAnsi="Calibri" w:cs="Calibri"/>
      <w:b/>
      <w:bCs/>
      <w:color w:val="000000"/>
      <w:kern w:val="2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7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68A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7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68A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68A"/>
    <w:rPr>
      <w:rFonts w:ascii="Play" w:eastAsia="Play" w:hAnsi="Play" w:cs="Play"/>
      <w:color w:val="0F4761"/>
      <w:sz w:val="32"/>
      <w:szCs w:val="32"/>
      <w:lang w:val="pl" w:eastAsia="pl-PL"/>
    </w:rPr>
  </w:style>
  <w:style w:type="paragraph" w:customStyle="1" w:styleId="Textbody">
    <w:name w:val="Text body"/>
    <w:basedOn w:val="Normalny"/>
    <w:rsid w:val="005568F8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 w:cs="Times New Roman"/>
      <w:color w:val="auto"/>
      <w:kern w:val="3"/>
      <w:sz w:val="24"/>
      <w:szCs w:val="20"/>
      <w:lang w:eastAsia="zh-CN"/>
    </w:rPr>
  </w:style>
  <w:style w:type="paragraph" w:styleId="Poprawka">
    <w:name w:val="Revision"/>
    <w:hidden/>
    <w:uiPriority w:val="99"/>
    <w:semiHidden/>
    <w:rsid w:val="001A5486"/>
    <w:pPr>
      <w:spacing w:after="0" w:line="240" w:lineRule="auto"/>
    </w:pPr>
    <w:rPr>
      <w:rFonts w:ascii="Calibri" w:eastAsiaTheme="minorEastAsia" w:hAnsi="Calibri" w:cs="Calibri"/>
      <w:color w:val="000000"/>
      <w:kern w:val="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pec.org/cpu2017/results/cpu20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1412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2026-05-16T23:37:00Z</dcterms:created>
  <dcterms:modified xsi:type="dcterms:W3CDTF">2026-05-21T11:40:00Z</dcterms:modified>
</cp:coreProperties>
</file>